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BCB784" w:rsidR="001E41F3" w:rsidRDefault="00653D41">
      <w:pPr>
        <w:pStyle w:val="CRCoverPage"/>
        <w:tabs>
          <w:tab w:val="right" w:pos="9639"/>
        </w:tabs>
        <w:spacing w:after="0"/>
        <w:rPr>
          <w:b/>
          <w:i/>
          <w:noProof/>
          <w:sz w:val="28"/>
        </w:rPr>
      </w:pPr>
      <w:bookmarkStart w:id="0" w:name="Title"/>
      <w:bookmarkStart w:id="1" w:name="DocumentFor"/>
      <w:bookmarkEnd w:id="0"/>
      <w:bookmarkEnd w:id="1"/>
      <w:r w:rsidRPr="00F82F01">
        <w:rPr>
          <w:rFonts w:cs="Arial"/>
          <w:b/>
          <w:sz w:val="24"/>
          <w:szCs w:val="24"/>
          <w:lang w:eastAsia="zh-CN"/>
        </w:rPr>
        <w:t>3GPP TSG-RAN WG4 Meeting # 10</w:t>
      </w:r>
      <w:r w:rsidR="001B363C">
        <w:rPr>
          <w:rFonts w:cs="Arial"/>
          <w:b/>
          <w:sz w:val="24"/>
          <w:szCs w:val="24"/>
          <w:lang w:eastAsia="zh-CN"/>
        </w:rPr>
        <w:t>9</w:t>
      </w:r>
      <w:r w:rsidR="001E41F3">
        <w:rPr>
          <w:b/>
          <w:i/>
          <w:noProof/>
          <w:sz w:val="28"/>
        </w:rPr>
        <w:tab/>
      </w:r>
      <w:r w:rsidRPr="00F82F01">
        <w:rPr>
          <w:rFonts w:cs="Arial"/>
          <w:b/>
          <w:sz w:val="24"/>
          <w:szCs w:val="24"/>
          <w:lang w:eastAsia="zh-CN"/>
        </w:rPr>
        <w:t>R4-23</w:t>
      </w:r>
      <w:r w:rsidR="003A6B6B">
        <w:rPr>
          <w:rFonts w:cs="Arial"/>
          <w:b/>
          <w:sz w:val="24"/>
          <w:szCs w:val="24"/>
          <w:lang w:eastAsia="zh-CN"/>
        </w:rPr>
        <w:t>19001</w:t>
      </w:r>
    </w:p>
    <w:p w14:paraId="7CB45193" w14:textId="4016006E" w:rsidR="001E41F3" w:rsidRDefault="001B363C" w:rsidP="005E2C44">
      <w:pPr>
        <w:pStyle w:val="CRCoverPage"/>
        <w:outlineLvl w:val="0"/>
        <w:rPr>
          <w:b/>
          <w:noProof/>
          <w:sz w:val="24"/>
        </w:rPr>
      </w:pPr>
      <w:r w:rsidRPr="001B363C">
        <w:rPr>
          <w:rFonts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D4E4D" w:rsidR="001E41F3" w:rsidRPr="00653D41" w:rsidRDefault="00653D41" w:rsidP="00653D41">
            <w:pPr>
              <w:pStyle w:val="CRCoverPage"/>
              <w:spacing w:after="0"/>
              <w:jc w:val="center"/>
              <w:rPr>
                <w:rFonts w:cs="Arial"/>
                <w:b/>
                <w:noProof/>
                <w:sz w:val="28"/>
              </w:rPr>
            </w:pPr>
            <w:r w:rsidRPr="00653D41">
              <w:rPr>
                <w:rFonts w:cs="Arial"/>
                <w:b/>
              </w:rPr>
              <w:t>38.101</w:t>
            </w:r>
            <w:r w:rsidRPr="00653D41">
              <w:rPr>
                <w:rFonts w:eastAsiaTheme="minorEastAsia" w:cs="Arial"/>
                <w:b/>
                <w:lang w:eastAsia="zh-CN"/>
              </w:rPr>
              <w:t>-</w:t>
            </w:r>
            <w:r w:rsidRPr="00653D41">
              <w:rPr>
                <w:rFonts w:eastAsia="Times New Roman" w:cs="Arial"/>
                <w:b/>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31404" w:rsidR="001E41F3" w:rsidRPr="00653D41" w:rsidRDefault="00653D41" w:rsidP="00653D41">
            <w:pPr>
              <w:pStyle w:val="CRCoverPage"/>
              <w:spacing w:after="0"/>
              <w:jc w:val="center"/>
              <w:rPr>
                <w:b/>
                <w:noProof/>
              </w:rPr>
            </w:pPr>
            <w:r w:rsidRPr="00653D41">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8C954" w:rsidR="001E41F3" w:rsidRPr="00653D41" w:rsidRDefault="00653D41" w:rsidP="00E13F3D">
            <w:pPr>
              <w:pStyle w:val="CRCoverPage"/>
              <w:spacing w:after="0"/>
              <w:jc w:val="center"/>
              <w:rPr>
                <w:b/>
                <w:noProof/>
              </w:rPr>
            </w:pPr>
            <w:r w:rsidRPr="00653D41">
              <w:rPr>
                <w:b/>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767D7" w:rsidR="001E41F3" w:rsidRPr="00653D41" w:rsidRDefault="00653D41">
            <w:pPr>
              <w:pStyle w:val="CRCoverPage"/>
              <w:spacing w:after="0"/>
              <w:jc w:val="center"/>
              <w:rPr>
                <w:b/>
                <w:noProof/>
                <w:sz w:val="28"/>
              </w:rPr>
            </w:pPr>
            <w:r w:rsidRPr="00653D41">
              <w:rPr>
                <w:b/>
              </w:rPr>
              <w:t>18.</w:t>
            </w:r>
            <w:r w:rsidR="001E2FCE">
              <w:rPr>
                <w:b/>
              </w:rPr>
              <w:t>3</w:t>
            </w:r>
            <w:r w:rsidRPr="00653D41">
              <w:rPr>
                <w:b/>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25783" w:rsidR="00F25D98" w:rsidRDefault="00653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993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5E7CE" w:rsidR="001E41F3" w:rsidRDefault="00653D41">
            <w:pPr>
              <w:pStyle w:val="CRCoverPage"/>
              <w:spacing w:after="0"/>
              <w:ind w:left="100"/>
              <w:rPr>
                <w:noProof/>
              </w:rPr>
            </w:pPr>
            <w:r w:rsidRPr="00653D41">
              <w:t xml:space="preserve">Draft CR on </w:t>
            </w:r>
            <w:r w:rsidR="00B66628">
              <w:rPr>
                <w:rFonts w:hint="eastAsia"/>
                <w:lang w:eastAsia="zh-CN"/>
              </w:rPr>
              <w:t>RF</w:t>
            </w:r>
            <w:r w:rsidR="00B66628">
              <w:t xml:space="preserve"> requirements for SL CA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34562" w:rsidR="001E41F3" w:rsidRDefault="00653D4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E5C0B" w:rsidR="001E41F3" w:rsidRDefault="00653D41" w:rsidP="00547111">
            <w:pPr>
              <w:pStyle w:val="CRCoverPage"/>
              <w:spacing w:after="0"/>
              <w:ind w:left="100"/>
              <w:rPr>
                <w:noProof/>
              </w:rPr>
            </w:pPr>
            <w:r>
              <w:t>R4</w:t>
            </w:r>
          </w:p>
        </w:tc>
        <w:bookmarkStart w:id="3" w:name="_GoBack"/>
        <w:bookmarkEnd w:id="3"/>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D8688" w:rsidR="001E41F3" w:rsidRDefault="00653D41">
            <w:pPr>
              <w:pStyle w:val="CRCoverPage"/>
              <w:spacing w:after="0"/>
              <w:ind w:left="100"/>
              <w:rPr>
                <w:noProof/>
              </w:rPr>
            </w:pPr>
            <w:r w:rsidRPr="00653D41">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B3881" w:rsidR="001E41F3" w:rsidRDefault="00653D41">
            <w:pPr>
              <w:pStyle w:val="CRCoverPage"/>
              <w:spacing w:after="0"/>
              <w:ind w:left="100"/>
              <w:rPr>
                <w:noProof/>
              </w:rPr>
            </w:pPr>
            <w:r>
              <w:t>2023-</w:t>
            </w:r>
            <w:r w:rsidR="001B363C">
              <w:t>11</w:t>
            </w:r>
            <w: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3C75F" w:rsidR="001E41F3" w:rsidRDefault="00653D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4EBF8" w:rsidR="001E41F3" w:rsidRDefault="00653D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3DEB7" w:rsidR="001E41F3" w:rsidRDefault="006C6FE0">
            <w:pPr>
              <w:pStyle w:val="CRCoverPage"/>
              <w:spacing w:after="0"/>
              <w:ind w:left="100"/>
              <w:rPr>
                <w:noProof/>
              </w:rPr>
            </w:pPr>
            <w:r>
              <w:rPr>
                <w:noProof/>
              </w:rPr>
              <w:t>Operating bands and channel bandwidth</w:t>
            </w:r>
            <w:r w:rsidR="00551C1B">
              <w:rPr>
                <w:noProof/>
              </w:rPr>
              <w:t xml:space="preserve"> for </w:t>
            </w:r>
            <w:r>
              <w:rPr>
                <w:noProof/>
              </w:rPr>
              <w:t>SL CA</w:t>
            </w:r>
            <w:r w:rsidR="00551C1B">
              <w:rPr>
                <w:noProof/>
              </w:rPr>
              <w:t xml:space="preserve"> need to be introduced in TS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F4A4CB" w:rsidR="001E41F3" w:rsidRDefault="00551C1B">
            <w:pPr>
              <w:pStyle w:val="CRCoverPage"/>
              <w:spacing w:after="0"/>
              <w:ind w:left="100"/>
              <w:rPr>
                <w:noProof/>
              </w:rPr>
            </w:pPr>
            <w:r>
              <w:rPr>
                <w:noProof/>
              </w:rPr>
              <w:t>Introduce Operating bands, Channel bandwidths</w:t>
            </w:r>
            <w:r w:rsidR="006C6FE0">
              <w:rPr>
                <w:noProof/>
              </w:rPr>
              <w:t xml:space="preserve"> </w:t>
            </w:r>
            <w:r>
              <w:rPr>
                <w:noProof/>
              </w:rPr>
              <w:t xml:space="preserve">for </w:t>
            </w:r>
            <w:r w:rsidR="006C6FE0">
              <w:rPr>
                <w:noProof/>
              </w:rPr>
              <w:t>SL CA opertion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DC1F9" w:rsidR="001E41F3" w:rsidRDefault="006C6FE0">
            <w:pPr>
              <w:pStyle w:val="CRCoverPage"/>
              <w:spacing w:after="0"/>
              <w:ind w:left="100"/>
              <w:rPr>
                <w:noProof/>
              </w:rPr>
            </w:pPr>
            <w:r>
              <w:rPr>
                <w:noProof/>
              </w:rPr>
              <w:t>Operating bands and channel bandwidth for SL CA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8983B" w:rsidR="001E41F3" w:rsidRDefault="00653D41">
            <w:pPr>
              <w:pStyle w:val="CRCoverPage"/>
              <w:spacing w:after="0"/>
              <w:ind w:left="100"/>
              <w:rPr>
                <w:noProof/>
              </w:rPr>
            </w:pPr>
            <w:r>
              <w:rPr>
                <w:noProof/>
              </w:rPr>
              <w:t>5.2E, 5.3</w:t>
            </w:r>
            <w:r>
              <w:rPr>
                <w:rFonts w:hint="eastAsia"/>
                <w:noProof/>
                <w:lang w:eastAsia="zh-CN"/>
              </w:rPr>
              <w:t>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AC33D" w14:textId="59342D99" w:rsidR="00653D41" w:rsidRDefault="00653D41" w:rsidP="003B067C">
      <w:pPr>
        <w:rPr>
          <w:rFonts w:ascii="Arial" w:eastAsia="等线" w:hAnsi="Arial" w:cs="Arial"/>
          <w:i/>
          <w:color w:val="FF0000"/>
          <w:sz w:val="32"/>
          <w:szCs w:val="32"/>
        </w:rPr>
      </w:pPr>
      <w:r w:rsidRPr="00653D41">
        <w:rPr>
          <w:rFonts w:ascii="Arial" w:eastAsia="等线" w:hAnsi="Arial" w:cs="Arial"/>
          <w:i/>
          <w:color w:val="FF0000"/>
          <w:sz w:val="32"/>
          <w:szCs w:val="32"/>
        </w:rPr>
        <w:lastRenderedPageBreak/>
        <w:t>&lt;Start of Change&gt;</w:t>
      </w:r>
    </w:p>
    <w:p w14:paraId="37622343" w14:textId="77777777" w:rsidR="003B067C" w:rsidRPr="003B067C" w:rsidRDefault="003B067C" w:rsidP="003B067C">
      <w:pPr>
        <w:keepNext/>
        <w:keepLines/>
        <w:spacing w:before="180"/>
        <w:ind w:left="1134" w:hanging="1134"/>
        <w:outlineLvl w:val="1"/>
        <w:rPr>
          <w:rFonts w:ascii="Arial" w:eastAsia="Times New Roman" w:hAnsi="Arial"/>
          <w:sz w:val="32"/>
        </w:rPr>
      </w:pPr>
      <w:bookmarkStart w:id="4" w:name="_Toc45888010"/>
      <w:bookmarkStart w:id="5" w:name="_Toc45888609"/>
      <w:bookmarkStart w:id="6" w:name="_Toc61367249"/>
      <w:bookmarkStart w:id="7" w:name="_Toc61372632"/>
      <w:bookmarkStart w:id="8" w:name="_Toc68230572"/>
      <w:bookmarkStart w:id="9" w:name="_Toc69083985"/>
      <w:bookmarkStart w:id="10" w:name="_Toc75466992"/>
      <w:bookmarkStart w:id="11" w:name="_Toc76509014"/>
      <w:bookmarkStart w:id="12" w:name="_Toc76718004"/>
      <w:bookmarkStart w:id="13" w:name="_Toc83580314"/>
      <w:bookmarkStart w:id="14" w:name="_Toc84404823"/>
      <w:bookmarkStart w:id="15" w:name="_Toc84413432"/>
      <w:r w:rsidRPr="003B067C">
        <w:rPr>
          <w:rFonts w:ascii="Arial" w:eastAsia="Times New Roman" w:hAnsi="Arial"/>
          <w:sz w:val="32"/>
        </w:rPr>
        <w:t>5.2</w:t>
      </w:r>
      <w:r w:rsidRPr="003B067C">
        <w:rPr>
          <w:rFonts w:ascii="Arial" w:eastAsia="Times New Roman" w:hAnsi="Arial" w:hint="eastAsia"/>
          <w:sz w:val="32"/>
        </w:rPr>
        <w:t>E</w:t>
      </w:r>
      <w:r w:rsidRPr="003B067C">
        <w:rPr>
          <w:rFonts w:ascii="Arial" w:eastAsia="Times New Roman" w:hAnsi="Arial"/>
          <w:sz w:val="32"/>
        </w:rPr>
        <w:tab/>
        <w:t>Operating band</w:t>
      </w:r>
      <w:r w:rsidRPr="003B067C">
        <w:rPr>
          <w:rFonts w:ascii="Arial" w:eastAsia="Times New Roman" w:hAnsi="Arial" w:hint="eastAsia"/>
          <w:sz w:val="32"/>
        </w:rPr>
        <w:t xml:space="preserve"> </w:t>
      </w:r>
      <w:r w:rsidRPr="003B067C">
        <w:rPr>
          <w:rFonts w:ascii="Arial" w:eastAsia="Times New Roman" w:hAnsi="Arial"/>
          <w:sz w:val="32"/>
        </w:rPr>
        <w:t>for V2X</w:t>
      </w:r>
      <w:bookmarkEnd w:id="4"/>
      <w:bookmarkEnd w:id="5"/>
      <w:bookmarkEnd w:id="6"/>
      <w:bookmarkEnd w:id="7"/>
      <w:bookmarkEnd w:id="8"/>
      <w:bookmarkEnd w:id="9"/>
      <w:bookmarkEnd w:id="10"/>
      <w:bookmarkEnd w:id="11"/>
      <w:bookmarkEnd w:id="12"/>
      <w:bookmarkEnd w:id="13"/>
      <w:bookmarkEnd w:id="14"/>
      <w:bookmarkEnd w:id="15"/>
    </w:p>
    <w:p w14:paraId="4AEF92B6" w14:textId="77777777" w:rsidR="003B067C" w:rsidRPr="003B067C" w:rsidRDefault="003B067C" w:rsidP="003B067C">
      <w:pPr>
        <w:keepNext/>
        <w:keepLines/>
        <w:spacing w:before="120"/>
        <w:ind w:left="1134" w:hanging="1134"/>
        <w:outlineLvl w:val="2"/>
        <w:rPr>
          <w:rFonts w:ascii="Arial" w:eastAsia="Times New Roman" w:hAnsi="Arial"/>
          <w:sz w:val="28"/>
        </w:rPr>
      </w:pPr>
      <w:bookmarkStart w:id="16" w:name="_Toc45888011"/>
      <w:bookmarkStart w:id="17" w:name="_Toc45888610"/>
      <w:bookmarkStart w:id="18" w:name="_Toc61367250"/>
      <w:bookmarkStart w:id="19" w:name="_Toc61372633"/>
      <w:bookmarkStart w:id="20" w:name="_Toc68230573"/>
      <w:bookmarkStart w:id="21" w:name="_Toc69083986"/>
      <w:bookmarkStart w:id="22" w:name="_Toc75466993"/>
      <w:bookmarkStart w:id="23" w:name="_Toc76509015"/>
      <w:bookmarkStart w:id="24" w:name="_Toc76718005"/>
      <w:bookmarkStart w:id="25" w:name="_Toc83580315"/>
      <w:bookmarkStart w:id="26" w:name="_Toc84404824"/>
      <w:bookmarkStart w:id="27" w:name="_Toc84413433"/>
      <w:r w:rsidRPr="003B067C">
        <w:rPr>
          <w:rFonts w:ascii="Arial" w:eastAsia="Times New Roman" w:hAnsi="Arial"/>
          <w:sz w:val="28"/>
        </w:rPr>
        <w:t>5.2E.1</w:t>
      </w:r>
      <w:r w:rsidRPr="003B067C">
        <w:rPr>
          <w:rFonts w:ascii="Arial" w:eastAsia="Times New Roman" w:hAnsi="Arial"/>
          <w:sz w:val="28"/>
        </w:rPr>
        <w:tab/>
        <w:t>V2X operating bands</w:t>
      </w:r>
      <w:bookmarkEnd w:id="16"/>
      <w:bookmarkEnd w:id="17"/>
      <w:bookmarkEnd w:id="18"/>
      <w:bookmarkEnd w:id="19"/>
      <w:bookmarkEnd w:id="20"/>
      <w:bookmarkEnd w:id="21"/>
      <w:bookmarkEnd w:id="22"/>
      <w:bookmarkEnd w:id="23"/>
      <w:bookmarkEnd w:id="24"/>
      <w:bookmarkEnd w:id="25"/>
      <w:bookmarkEnd w:id="26"/>
      <w:bookmarkEnd w:id="27"/>
    </w:p>
    <w:p w14:paraId="63DC33FF" w14:textId="77777777" w:rsidR="003B067C" w:rsidRPr="003B067C" w:rsidRDefault="003B067C" w:rsidP="003B067C">
      <w:pPr>
        <w:rPr>
          <w:rFonts w:eastAsia="Times New Roman"/>
        </w:rPr>
      </w:pPr>
      <w:r w:rsidRPr="003B067C">
        <w:rPr>
          <w:rFonts w:eastAsia="Times New Roman" w:hint="eastAsia"/>
        </w:rPr>
        <w:t xml:space="preserve">NR </w:t>
      </w:r>
      <w:r w:rsidRPr="003B067C">
        <w:rPr>
          <w:rFonts w:eastAsia="Times New Roman" w:hint="eastAsia"/>
          <w:lang w:eastAsia="ko-KR"/>
        </w:rPr>
        <w:t>V2</w:t>
      </w:r>
      <w:r w:rsidRPr="003B067C">
        <w:rPr>
          <w:rFonts w:eastAsia="Times New Roman"/>
          <w:lang w:eastAsia="ko-KR"/>
        </w:rPr>
        <w:t>X</w:t>
      </w:r>
      <w:r w:rsidRPr="003B067C">
        <w:rPr>
          <w:rFonts w:eastAsia="Times New Roman" w:hint="eastAsia"/>
          <w:lang w:eastAsia="ko-KR"/>
        </w:rPr>
        <w:t xml:space="preserve"> </w:t>
      </w:r>
      <w:r w:rsidRPr="003B067C">
        <w:rPr>
          <w:rFonts w:eastAsia="Times New Roman"/>
          <w:lang w:eastAsia="ko-KR"/>
        </w:rPr>
        <w:t>is designed to operate in the</w:t>
      </w:r>
      <w:r w:rsidRPr="003B067C">
        <w:rPr>
          <w:rFonts w:eastAsia="Times New Roman"/>
        </w:rPr>
        <w:t xml:space="preserve"> operating bands </w:t>
      </w:r>
      <w:r w:rsidRPr="003B067C">
        <w:rPr>
          <w:rFonts w:eastAsia="Times New Roman" w:hint="eastAsia"/>
        </w:rPr>
        <w:t xml:space="preserve">in FR1 </w:t>
      </w:r>
      <w:r w:rsidRPr="003B067C">
        <w:rPr>
          <w:rFonts w:eastAsia="Times New Roman"/>
        </w:rPr>
        <w:t>defined in Table </w:t>
      </w:r>
      <w:r w:rsidRPr="003B067C">
        <w:rPr>
          <w:rFonts w:eastAsia="Times New Roman" w:hint="eastAsia"/>
        </w:rPr>
        <w:t>5.2E</w:t>
      </w:r>
      <w:r w:rsidRPr="003B067C">
        <w:rPr>
          <w:rFonts w:eastAsia="Times New Roman"/>
        </w:rPr>
        <w:t>.1-1.</w:t>
      </w:r>
    </w:p>
    <w:p w14:paraId="11C39C59" w14:textId="77777777" w:rsidR="003B067C" w:rsidRPr="003B067C" w:rsidRDefault="003B067C" w:rsidP="003B067C">
      <w:pPr>
        <w:keepNext/>
        <w:keepLines/>
        <w:spacing w:before="60"/>
        <w:jc w:val="center"/>
        <w:rPr>
          <w:rFonts w:ascii="Arial" w:eastAsia="Times New Roman" w:hAnsi="Arial"/>
          <w:b/>
        </w:rPr>
      </w:pPr>
      <w:bookmarkStart w:id="28" w:name="_Toc45888012"/>
      <w:bookmarkStart w:id="29" w:name="_Toc45888611"/>
      <w:bookmarkStart w:id="30" w:name="_Toc59649892"/>
      <w:bookmarkStart w:id="31" w:name="_Toc68230574"/>
      <w:bookmarkStart w:id="32" w:name="_Toc69083987"/>
      <w:bookmarkStart w:id="33" w:name="_Toc75466994"/>
      <w:bookmarkStart w:id="34" w:name="_Toc76509016"/>
      <w:bookmarkStart w:id="35" w:name="_Toc76718006"/>
      <w:bookmarkStart w:id="36" w:name="_Toc83580316"/>
      <w:bookmarkStart w:id="37" w:name="_Toc84404825"/>
      <w:bookmarkStart w:id="38" w:name="_Toc84413434"/>
      <w:r w:rsidRPr="003B067C">
        <w:rPr>
          <w:rFonts w:ascii="Arial" w:eastAsia="Times New Roman" w:hAnsi="Arial"/>
          <w:b/>
        </w:rPr>
        <w:t xml:space="preserve">Table </w:t>
      </w:r>
      <w:r w:rsidRPr="003B067C">
        <w:rPr>
          <w:rFonts w:ascii="Arial" w:eastAsia="Times New Roman" w:hAnsi="Arial" w:hint="eastAsia"/>
          <w:b/>
          <w:lang w:eastAsia="zh-CN"/>
        </w:rPr>
        <w:t>5.</w:t>
      </w:r>
      <w:r w:rsidRPr="003B067C">
        <w:rPr>
          <w:rFonts w:ascii="Arial" w:eastAsia="Times New Roman" w:hAnsi="Arial"/>
          <w:b/>
          <w:lang w:eastAsia="zh-CN"/>
        </w:rPr>
        <w:t>2E.1-1</w:t>
      </w:r>
      <w:r w:rsidRPr="003B067C">
        <w:rPr>
          <w:rFonts w:ascii="Arial" w:eastAsia="Times New Roman" w:hAnsi="Arial"/>
          <w:b/>
        </w:rPr>
        <w:t xml:space="preserve"> V2X operating band</w:t>
      </w:r>
      <w:r w:rsidRPr="003B067C">
        <w:rPr>
          <w:rFonts w:ascii="Arial" w:eastAsia="Times New Roman" w:hAnsi="Arial" w:hint="eastAsia"/>
          <w:b/>
          <w:lang w:eastAsia="zh-CN"/>
        </w:rPr>
        <w:t>s</w:t>
      </w:r>
      <w:r w:rsidRPr="003B067C">
        <w:rPr>
          <w:rFonts w:ascii="Arial" w:eastAsia="Times New Roman" w:hAnsi="Arial"/>
          <w:b/>
        </w:rPr>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3B067C" w:rsidRPr="003B067C" w14:paraId="7DA6BD32" w14:textId="77777777" w:rsidTr="00B36BC1">
        <w:trPr>
          <w:trHeight w:val="284"/>
          <w:jc w:val="center"/>
        </w:trPr>
        <w:tc>
          <w:tcPr>
            <w:tcW w:w="1512" w:type="dxa"/>
            <w:tcBorders>
              <w:top w:val="single" w:sz="4" w:space="0" w:color="auto"/>
              <w:left w:val="single" w:sz="4" w:space="0" w:color="auto"/>
              <w:right w:val="single" w:sz="4" w:space="0" w:color="auto"/>
            </w:tcBorders>
            <w:shd w:val="clear" w:color="auto" w:fill="auto"/>
          </w:tcPr>
          <w:p w14:paraId="1851CC97" w14:textId="77777777" w:rsidR="003B067C" w:rsidRPr="003B067C" w:rsidRDefault="003B067C" w:rsidP="003B067C">
            <w:pPr>
              <w:keepNext/>
              <w:keepLines/>
              <w:spacing w:after="0"/>
              <w:jc w:val="center"/>
              <w:rPr>
                <w:rFonts w:ascii="Arial" w:eastAsia="Times New Roman" w:hAnsi="Arial" w:cs="Arial"/>
                <w:b/>
                <w:sz w:val="18"/>
              </w:rPr>
            </w:pPr>
            <w:r w:rsidRPr="003B067C">
              <w:rPr>
                <w:rFonts w:ascii="Arial" w:eastAsia="Times New Roman" w:hAnsi="Arial" w:cs="Arial"/>
                <w:b/>
                <w:sz w:val="18"/>
              </w:rPr>
              <w:t xml:space="preserve">V2X </w:t>
            </w:r>
            <w:r w:rsidRPr="003B067C">
              <w:rPr>
                <w:rFonts w:ascii="Arial" w:eastAsia="Times New Roman" w:hAnsi="Arial" w:cs="Arial" w:hint="eastAsia"/>
                <w:b/>
                <w:sz w:val="18"/>
              </w:rPr>
              <w:t xml:space="preserve">Operating </w:t>
            </w:r>
            <w:r w:rsidRPr="003B067C">
              <w:rPr>
                <w:rFonts w:ascii="Arial" w:eastAsia="Times New Roman" w:hAnsi="Arial" w:cs="Arial"/>
                <w:b/>
                <w:sz w:val="18"/>
              </w:rPr>
              <w:t>Band</w:t>
            </w:r>
          </w:p>
        </w:tc>
        <w:tc>
          <w:tcPr>
            <w:tcW w:w="2528" w:type="dxa"/>
            <w:gridSpan w:val="3"/>
            <w:tcBorders>
              <w:top w:val="single" w:sz="4" w:space="0" w:color="auto"/>
              <w:left w:val="single" w:sz="4" w:space="0" w:color="auto"/>
              <w:bottom w:val="single" w:sz="4" w:space="0" w:color="auto"/>
              <w:right w:val="single" w:sz="4" w:space="0" w:color="auto"/>
            </w:tcBorders>
          </w:tcPr>
          <w:p w14:paraId="1522708F" w14:textId="77777777" w:rsidR="003B067C" w:rsidRPr="003B067C" w:rsidRDefault="003B067C" w:rsidP="003B067C">
            <w:pPr>
              <w:keepNext/>
              <w:keepLines/>
              <w:spacing w:after="0"/>
              <w:jc w:val="center"/>
              <w:rPr>
                <w:rFonts w:ascii="Arial" w:eastAsia="Times New Roman" w:hAnsi="Arial" w:cs="Arial"/>
                <w:b/>
                <w:sz w:val="18"/>
              </w:rPr>
            </w:pPr>
            <w:proofErr w:type="spellStart"/>
            <w:r w:rsidRPr="003B067C">
              <w:rPr>
                <w:rFonts w:ascii="Arial" w:eastAsia="Times New Roman" w:hAnsi="Arial" w:cs="Arial"/>
                <w:b/>
                <w:sz w:val="18"/>
              </w:rPr>
              <w:t>Sidelink</w:t>
            </w:r>
            <w:proofErr w:type="spellEnd"/>
            <w:r w:rsidRPr="003B067C">
              <w:rPr>
                <w:rFonts w:ascii="Arial" w:eastAsia="Times New Roman" w:hAnsi="Arial" w:cs="Arial"/>
                <w:b/>
                <w:sz w:val="18"/>
              </w:rPr>
              <w:t xml:space="preserve"> (SL) Transmission operating band</w:t>
            </w:r>
          </w:p>
        </w:tc>
        <w:tc>
          <w:tcPr>
            <w:tcW w:w="2439" w:type="dxa"/>
            <w:gridSpan w:val="3"/>
            <w:tcBorders>
              <w:top w:val="single" w:sz="4" w:space="0" w:color="auto"/>
              <w:bottom w:val="single" w:sz="4" w:space="0" w:color="auto"/>
              <w:right w:val="single" w:sz="4" w:space="0" w:color="auto"/>
            </w:tcBorders>
          </w:tcPr>
          <w:p w14:paraId="6544DE29" w14:textId="77777777" w:rsidR="003B067C" w:rsidRPr="003B067C" w:rsidRDefault="003B067C" w:rsidP="003B067C">
            <w:pPr>
              <w:keepNext/>
              <w:keepLines/>
              <w:spacing w:after="0"/>
              <w:jc w:val="center"/>
              <w:rPr>
                <w:rFonts w:ascii="Arial" w:eastAsia="Times New Roman" w:hAnsi="Arial" w:cs="Arial"/>
                <w:b/>
                <w:sz w:val="18"/>
              </w:rPr>
            </w:pPr>
            <w:proofErr w:type="spellStart"/>
            <w:r w:rsidRPr="003B067C">
              <w:rPr>
                <w:rFonts w:ascii="Arial" w:eastAsia="Times New Roman" w:hAnsi="Arial" w:cs="Arial"/>
                <w:b/>
                <w:sz w:val="18"/>
              </w:rPr>
              <w:t>Sidelink</w:t>
            </w:r>
            <w:proofErr w:type="spellEnd"/>
            <w:r w:rsidRPr="003B067C">
              <w:rPr>
                <w:rFonts w:ascii="Arial" w:eastAsia="Times New Roman" w:hAnsi="Arial" w:cs="Arial"/>
                <w:b/>
                <w:sz w:val="18"/>
              </w:rPr>
              <w:t xml:space="preserve"> (</w:t>
            </w:r>
            <w:proofErr w:type="gramStart"/>
            <w:r w:rsidRPr="003B067C">
              <w:rPr>
                <w:rFonts w:ascii="Arial" w:eastAsia="Times New Roman" w:hAnsi="Arial" w:cs="Arial"/>
                <w:b/>
                <w:sz w:val="18"/>
              </w:rPr>
              <w:t>SL)  Reception</w:t>
            </w:r>
            <w:proofErr w:type="gramEnd"/>
            <w:r w:rsidRPr="003B067C">
              <w:rPr>
                <w:rFonts w:ascii="Arial" w:eastAsia="Times New Roman" w:hAnsi="Arial" w:cs="Arial"/>
                <w:b/>
                <w:sz w:val="18"/>
              </w:rPr>
              <w:t xml:space="preserve"> operating band</w:t>
            </w:r>
          </w:p>
        </w:tc>
        <w:tc>
          <w:tcPr>
            <w:tcW w:w="1101" w:type="dxa"/>
            <w:tcBorders>
              <w:top w:val="single" w:sz="4" w:space="0" w:color="auto"/>
              <w:right w:val="single" w:sz="4" w:space="0" w:color="auto"/>
            </w:tcBorders>
            <w:shd w:val="clear" w:color="auto" w:fill="auto"/>
          </w:tcPr>
          <w:p w14:paraId="1E0BBE49" w14:textId="77777777" w:rsidR="003B067C" w:rsidRPr="003B067C" w:rsidRDefault="003B067C" w:rsidP="003B067C">
            <w:pPr>
              <w:keepNext/>
              <w:keepLines/>
              <w:spacing w:after="0"/>
              <w:jc w:val="center"/>
              <w:rPr>
                <w:rFonts w:ascii="Arial" w:eastAsia="Times New Roman" w:hAnsi="Arial" w:cs="Arial"/>
                <w:b/>
                <w:sz w:val="18"/>
                <w:lang w:eastAsia="zh-CN"/>
              </w:rPr>
            </w:pPr>
            <w:r w:rsidRPr="003B067C">
              <w:rPr>
                <w:rFonts w:ascii="Arial" w:eastAsia="Times New Roman" w:hAnsi="Arial" w:cs="Arial"/>
                <w:b/>
                <w:sz w:val="18"/>
                <w:lang w:eastAsia="zh-CN"/>
              </w:rPr>
              <w:t>Duplex Mode</w:t>
            </w:r>
          </w:p>
        </w:tc>
        <w:tc>
          <w:tcPr>
            <w:tcW w:w="1088" w:type="dxa"/>
            <w:tcBorders>
              <w:top w:val="single" w:sz="4" w:space="0" w:color="auto"/>
              <w:right w:val="single" w:sz="4" w:space="0" w:color="auto"/>
            </w:tcBorders>
            <w:shd w:val="clear" w:color="auto" w:fill="auto"/>
          </w:tcPr>
          <w:p w14:paraId="438FC5DE" w14:textId="77777777" w:rsidR="003B067C" w:rsidRPr="003B067C" w:rsidRDefault="003B067C" w:rsidP="003B067C">
            <w:pPr>
              <w:keepNext/>
              <w:keepLines/>
              <w:spacing w:after="0"/>
              <w:jc w:val="center"/>
              <w:rPr>
                <w:rFonts w:ascii="Arial" w:eastAsia="Times New Roman" w:hAnsi="Arial" w:cs="Arial"/>
                <w:b/>
                <w:sz w:val="18"/>
                <w:lang w:eastAsia="zh-CN"/>
              </w:rPr>
            </w:pPr>
            <w:r w:rsidRPr="003B067C">
              <w:rPr>
                <w:rFonts w:ascii="Arial" w:eastAsia="Times New Roman" w:hAnsi="Arial" w:cs="Arial"/>
                <w:b/>
                <w:sz w:val="18"/>
                <w:lang w:eastAsia="zh-CN"/>
              </w:rPr>
              <w:t>Interface</w:t>
            </w:r>
          </w:p>
        </w:tc>
      </w:tr>
      <w:tr w:rsidR="003B067C" w:rsidRPr="003B067C" w14:paraId="122C385D" w14:textId="77777777" w:rsidTr="00B36BC1">
        <w:trPr>
          <w:trHeight w:val="284"/>
          <w:jc w:val="center"/>
        </w:trPr>
        <w:tc>
          <w:tcPr>
            <w:tcW w:w="1512" w:type="dxa"/>
            <w:tcBorders>
              <w:left w:val="single" w:sz="4" w:space="0" w:color="auto"/>
              <w:bottom w:val="single" w:sz="4" w:space="0" w:color="auto"/>
              <w:right w:val="single" w:sz="4" w:space="0" w:color="auto"/>
            </w:tcBorders>
            <w:shd w:val="clear" w:color="auto" w:fill="auto"/>
          </w:tcPr>
          <w:p w14:paraId="00B5286B" w14:textId="77777777" w:rsidR="003B067C" w:rsidRPr="003B067C" w:rsidRDefault="003B067C" w:rsidP="003B067C">
            <w:pPr>
              <w:keepNext/>
              <w:keepLines/>
              <w:spacing w:after="0"/>
              <w:jc w:val="center"/>
              <w:outlineLvl w:val="0"/>
              <w:rPr>
                <w:rFonts w:ascii="Arial" w:eastAsia="Times New Roman" w:hAnsi="Arial" w:cs="Arial"/>
                <w:b/>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40DC5116" w14:textId="77777777" w:rsidR="003B067C" w:rsidRPr="003B067C" w:rsidRDefault="003B067C" w:rsidP="003B067C">
            <w:pPr>
              <w:keepNext/>
              <w:keepLines/>
              <w:spacing w:after="0"/>
              <w:jc w:val="center"/>
              <w:rPr>
                <w:rFonts w:ascii="Arial" w:eastAsia="Times New Roman" w:hAnsi="Arial" w:cs="Arial"/>
                <w:sz w:val="18"/>
              </w:rPr>
            </w:pPr>
            <w:proofErr w:type="spellStart"/>
            <w:r w:rsidRPr="003B067C">
              <w:rPr>
                <w:rFonts w:ascii="Arial" w:eastAsia="Times New Roman" w:hAnsi="Arial" w:cs="Arial"/>
                <w:b/>
                <w:sz w:val="18"/>
              </w:rPr>
              <w:t>F</w:t>
            </w:r>
            <w:r w:rsidRPr="003B067C">
              <w:rPr>
                <w:rFonts w:ascii="Arial" w:eastAsia="Times New Roman" w:hAnsi="Arial" w:cs="Arial"/>
                <w:b/>
                <w:sz w:val="18"/>
                <w:vertAlign w:val="subscript"/>
              </w:rPr>
              <w:t>UL_low</w:t>
            </w:r>
            <w:proofErr w:type="spellEnd"/>
            <w:r w:rsidRPr="003B067C">
              <w:rPr>
                <w:rFonts w:ascii="Arial" w:eastAsia="Times New Roman" w:hAnsi="Arial" w:cs="Arial"/>
                <w:b/>
                <w:sz w:val="18"/>
              </w:rPr>
              <w:t xml:space="preserve">   </w:t>
            </w:r>
            <w:proofErr w:type="gramStart"/>
            <w:r w:rsidRPr="003B067C">
              <w:rPr>
                <w:rFonts w:ascii="Arial" w:eastAsia="Times New Roman" w:hAnsi="Arial" w:cs="Arial"/>
                <w:b/>
                <w:sz w:val="18"/>
              </w:rPr>
              <w:t xml:space="preserve">–  </w:t>
            </w:r>
            <w:proofErr w:type="spellStart"/>
            <w:r w:rsidRPr="003B067C">
              <w:rPr>
                <w:rFonts w:ascii="Arial" w:eastAsia="Times New Roman" w:hAnsi="Arial" w:cs="Arial"/>
                <w:b/>
                <w:sz w:val="18"/>
              </w:rPr>
              <w:t>F</w:t>
            </w:r>
            <w:r w:rsidRPr="003B067C">
              <w:rPr>
                <w:rFonts w:ascii="Arial" w:eastAsia="Times New Roman" w:hAnsi="Arial" w:cs="Arial"/>
                <w:b/>
                <w:sz w:val="18"/>
                <w:vertAlign w:val="subscript"/>
              </w:rPr>
              <w:t>UL</w:t>
            </w:r>
            <w:proofErr w:type="gramEnd"/>
            <w:r w:rsidRPr="003B067C">
              <w:rPr>
                <w:rFonts w:ascii="Arial" w:eastAsia="Times New Roman" w:hAnsi="Arial" w:cs="Arial"/>
                <w:b/>
                <w:sz w:val="18"/>
                <w:vertAlign w:val="subscript"/>
              </w:rPr>
              <w:t>_high</w:t>
            </w:r>
            <w:proofErr w:type="spellEnd"/>
          </w:p>
        </w:tc>
        <w:tc>
          <w:tcPr>
            <w:tcW w:w="2439" w:type="dxa"/>
            <w:gridSpan w:val="3"/>
            <w:tcBorders>
              <w:top w:val="single" w:sz="4" w:space="0" w:color="auto"/>
              <w:bottom w:val="single" w:sz="4" w:space="0" w:color="auto"/>
              <w:right w:val="single" w:sz="4" w:space="0" w:color="auto"/>
            </w:tcBorders>
          </w:tcPr>
          <w:p w14:paraId="5F1F8605" w14:textId="77777777" w:rsidR="003B067C" w:rsidRPr="003B067C" w:rsidRDefault="003B067C" w:rsidP="003B067C">
            <w:pPr>
              <w:keepNext/>
              <w:keepLines/>
              <w:spacing w:after="0"/>
              <w:jc w:val="center"/>
              <w:rPr>
                <w:rFonts w:ascii="Arial" w:eastAsia="Times New Roman" w:hAnsi="Arial" w:cs="Arial"/>
                <w:sz w:val="18"/>
              </w:rPr>
            </w:pPr>
            <w:proofErr w:type="spellStart"/>
            <w:r w:rsidRPr="003B067C">
              <w:rPr>
                <w:rFonts w:ascii="Arial" w:eastAsia="Times New Roman" w:hAnsi="Arial" w:cs="Arial"/>
                <w:b/>
                <w:sz w:val="18"/>
              </w:rPr>
              <w:t>F</w:t>
            </w:r>
            <w:r w:rsidRPr="003B067C">
              <w:rPr>
                <w:rFonts w:ascii="Arial" w:eastAsia="Times New Roman" w:hAnsi="Arial" w:cs="Arial"/>
                <w:b/>
                <w:sz w:val="18"/>
                <w:vertAlign w:val="subscript"/>
              </w:rPr>
              <w:t>DL_</w:t>
            </w:r>
            <w:proofErr w:type="gramStart"/>
            <w:r w:rsidRPr="003B067C">
              <w:rPr>
                <w:rFonts w:ascii="Arial" w:eastAsia="Times New Roman" w:hAnsi="Arial" w:cs="Arial"/>
                <w:b/>
                <w:sz w:val="18"/>
                <w:vertAlign w:val="subscript"/>
              </w:rPr>
              <w:t>low</w:t>
            </w:r>
            <w:proofErr w:type="spellEnd"/>
            <w:r w:rsidRPr="003B067C">
              <w:rPr>
                <w:rFonts w:ascii="Arial" w:eastAsia="Times New Roman" w:hAnsi="Arial" w:cs="Arial"/>
                <w:b/>
                <w:sz w:val="18"/>
              </w:rPr>
              <w:t xml:space="preserve">  –</w:t>
            </w:r>
            <w:proofErr w:type="gramEnd"/>
            <w:r w:rsidRPr="003B067C">
              <w:rPr>
                <w:rFonts w:ascii="Arial" w:eastAsia="Times New Roman" w:hAnsi="Arial" w:cs="Arial"/>
                <w:b/>
                <w:sz w:val="18"/>
              </w:rPr>
              <w:t xml:space="preserve">  </w:t>
            </w:r>
            <w:proofErr w:type="spellStart"/>
            <w:r w:rsidRPr="003B067C">
              <w:rPr>
                <w:rFonts w:ascii="Arial" w:eastAsia="Times New Roman" w:hAnsi="Arial" w:cs="Arial"/>
                <w:b/>
                <w:sz w:val="18"/>
              </w:rPr>
              <w:t>F</w:t>
            </w:r>
            <w:r w:rsidRPr="003B067C">
              <w:rPr>
                <w:rFonts w:ascii="Arial" w:eastAsia="Times New Roman" w:hAnsi="Arial" w:cs="Arial"/>
                <w:b/>
                <w:sz w:val="18"/>
                <w:vertAlign w:val="subscript"/>
              </w:rPr>
              <w:t>DL_high</w:t>
            </w:r>
            <w:proofErr w:type="spellEnd"/>
          </w:p>
        </w:tc>
        <w:tc>
          <w:tcPr>
            <w:tcW w:w="1101" w:type="dxa"/>
            <w:tcBorders>
              <w:bottom w:val="single" w:sz="4" w:space="0" w:color="auto"/>
              <w:right w:val="single" w:sz="4" w:space="0" w:color="auto"/>
            </w:tcBorders>
            <w:shd w:val="clear" w:color="auto" w:fill="auto"/>
          </w:tcPr>
          <w:p w14:paraId="576548A1" w14:textId="77777777" w:rsidR="003B067C" w:rsidRPr="003B067C" w:rsidRDefault="003B067C" w:rsidP="003B067C">
            <w:pPr>
              <w:keepNext/>
              <w:keepLines/>
              <w:spacing w:after="0"/>
              <w:jc w:val="center"/>
              <w:rPr>
                <w:rFonts w:ascii="Arial" w:eastAsia="Times New Roman" w:hAnsi="Arial" w:cs="Arial"/>
                <w:b/>
                <w:sz w:val="18"/>
              </w:rPr>
            </w:pPr>
          </w:p>
        </w:tc>
        <w:tc>
          <w:tcPr>
            <w:tcW w:w="1088" w:type="dxa"/>
            <w:tcBorders>
              <w:bottom w:val="single" w:sz="4" w:space="0" w:color="auto"/>
              <w:right w:val="single" w:sz="4" w:space="0" w:color="auto"/>
            </w:tcBorders>
            <w:shd w:val="clear" w:color="auto" w:fill="auto"/>
          </w:tcPr>
          <w:p w14:paraId="63A02805" w14:textId="77777777" w:rsidR="003B067C" w:rsidRPr="003B067C" w:rsidRDefault="003B067C" w:rsidP="003B067C">
            <w:pPr>
              <w:keepNext/>
              <w:keepLines/>
              <w:spacing w:after="0"/>
              <w:jc w:val="center"/>
              <w:rPr>
                <w:rFonts w:ascii="Arial" w:eastAsia="Times New Roman" w:hAnsi="Arial" w:cs="Arial"/>
                <w:b/>
                <w:sz w:val="18"/>
              </w:rPr>
            </w:pPr>
          </w:p>
        </w:tc>
      </w:tr>
      <w:tr w:rsidR="003B067C" w:rsidRPr="003B067C" w14:paraId="2E35E9AE" w14:textId="77777777" w:rsidTr="00B36BC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457AF484" w14:textId="77777777" w:rsidR="003B067C" w:rsidRPr="003B067C" w:rsidRDefault="003B067C" w:rsidP="003B067C">
            <w:pPr>
              <w:keepNext/>
              <w:keepLines/>
              <w:spacing w:after="0"/>
              <w:jc w:val="center"/>
              <w:rPr>
                <w:rFonts w:ascii="Arial" w:eastAsia="Malgun Gothic" w:hAnsi="Arial" w:cs="Arial"/>
                <w:sz w:val="18"/>
                <w:lang w:eastAsia="ko-KR"/>
              </w:rPr>
            </w:pPr>
            <w:r w:rsidRPr="003B067C">
              <w:rPr>
                <w:rFonts w:ascii="Arial" w:eastAsia="Malgun Gothic" w:hAnsi="Arial" w:cs="Arial"/>
                <w:sz w:val="18"/>
                <w:lang w:eastAsia="ko-KR"/>
              </w:rPr>
              <w:t>n</w:t>
            </w:r>
            <w:r w:rsidRPr="003B067C">
              <w:rPr>
                <w:rFonts w:ascii="Arial" w:eastAsia="Malgun Gothic" w:hAnsi="Arial" w:cs="Arial" w:hint="eastAsia"/>
                <w:sz w:val="18"/>
                <w:lang w:eastAsia="ko-KR"/>
              </w:rPr>
              <w:t>14</w:t>
            </w:r>
            <w:r w:rsidRPr="003B067C">
              <w:rPr>
                <w:rFonts w:ascii="Arial" w:eastAsia="Malgun Gothic" w:hAnsi="Arial" w:cs="Arial"/>
                <w:sz w:val="18"/>
                <w:vertAlign w:val="superscript"/>
                <w:lang w:eastAsia="ko-KR"/>
              </w:rPr>
              <w:t>2</w:t>
            </w:r>
          </w:p>
        </w:tc>
        <w:tc>
          <w:tcPr>
            <w:tcW w:w="1078" w:type="dxa"/>
            <w:tcBorders>
              <w:top w:val="single" w:sz="4" w:space="0" w:color="auto"/>
              <w:left w:val="single" w:sz="4" w:space="0" w:color="auto"/>
              <w:bottom w:val="single" w:sz="4" w:space="0" w:color="auto"/>
            </w:tcBorders>
          </w:tcPr>
          <w:p w14:paraId="190356A7" w14:textId="77777777" w:rsidR="003B067C" w:rsidRPr="003B067C" w:rsidRDefault="003B067C" w:rsidP="003B067C">
            <w:pPr>
              <w:keepNext/>
              <w:keepLines/>
              <w:spacing w:after="0"/>
              <w:jc w:val="center"/>
              <w:rPr>
                <w:rFonts w:ascii="Arial" w:eastAsia="Malgun Gothic" w:hAnsi="Arial" w:cs="Arial"/>
                <w:sz w:val="18"/>
                <w:lang w:eastAsia="ko-KR"/>
              </w:rPr>
            </w:pPr>
            <w:r w:rsidRPr="003B067C">
              <w:rPr>
                <w:rFonts w:ascii="Arial" w:eastAsia="Malgun Gothic" w:hAnsi="Arial" w:cs="Arial" w:hint="eastAsia"/>
                <w:sz w:val="18"/>
                <w:lang w:eastAsia="ko-KR"/>
              </w:rPr>
              <w:t>788 MHz</w:t>
            </w:r>
          </w:p>
        </w:tc>
        <w:tc>
          <w:tcPr>
            <w:tcW w:w="373" w:type="dxa"/>
            <w:tcBorders>
              <w:top w:val="single" w:sz="4" w:space="0" w:color="auto"/>
              <w:bottom w:val="single" w:sz="4" w:space="0" w:color="auto"/>
            </w:tcBorders>
          </w:tcPr>
          <w:p w14:paraId="30201152" w14:textId="77777777" w:rsidR="003B067C" w:rsidRPr="003B067C" w:rsidRDefault="003B067C" w:rsidP="003B067C">
            <w:pPr>
              <w:keepNext/>
              <w:keepLines/>
              <w:spacing w:after="0"/>
              <w:jc w:val="center"/>
              <w:rPr>
                <w:rFonts w:ascii="Arial" w:eastAsia="Malgun Gothic" w:hAnsi="Arial" w:cs="Arial"/>
                <w:sz w:val="18"/>
                <w:lang w:eastAsia="ko-KR"/>
              </w:rPr>
            </w:pPr>
            <w:r w:rsidRPr="003B067C">
              <w:rPr>
                <w:rFonts w:ascii="Arial" w:eastAsia="Malgun Gothic"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594549A9" w14:textId="77777777" w:rsidR="003B067C" w:rsidRPr="003B067C" w:rsidRDefault="003B067C" w:rsidP="003B067C">
            <w:pPr>
              <w:keepNext/>
              <w:keepLines/>
              <w:spacing w:after="0"/>
              <w:jc w:val="center"/>
              <w:rPr>
                <w:rFonts w:ascii="Arial" w:eastAsia="Malgun Gothic" w:hAnsi="Arial" w:cs="Arial"/>
                <w:sz w:val="18"/>
                <w:lang w:eastAsia="ko-KR"/>
              </w:rPr>
            </w:pPr>
            <w:r w:rsidRPr="003B067C">
              <w:rPr>
                <w:rFonts w:ascii="Arial" w:eastAsia="Malgun Gothic" w:hAnsi="Arial" w:cs="Arial" w:hint="eastAsia"/>
                <w:sz w:val="18"/>
                <w:lang w:eastAsia="ko-KR"/>
              </w:rPr>
              <w:t>798 MHz</w:t>
            </w:r>
          </w:p>
        </w:tc>
        <w:tc>
          <w:tcPr>
            <w:tcW w:w="1038" w:type="dxa"/>
            <w:tcBorders>
              <w:top w:val="single" w:sz="4" w:space="0" w:color="auto"/>
              <w:left w:val="single" w:sz="4" w:space="0" w:color="auto"/>
              <w:bottom w:val="single" w:sz="4" w:space="0" w:color="auto"/>
            </w:tcBorders>
          </w:tcPr>
          <w:p w14:paraId="5227AE30" w14:textId="77777777" w:rsidR="003B067C" w:rsidRPr="003B067C" w:rsidRDefault="003B067C" w:rsidP="003B067C">
            <w:pPr>
              <w:keepNext/>
              <w:keepLines/>
              <w:spacing w:after="0"/>
              <w:jc w:val="center"/>
              <w:rPr>
                <w:rFonts w:ascii="Arial" w:eastAsia="Malgun Gothic" w:hAnsi="Arial" w:cs="Arial"/>
                <w:sz w:val="18"/>
                <w:lang w:eastAsia="ko-KR"/>
              </w:rPr>
            </w:pPr>
            <w:r w:rsidRPr="003B067C">
              <w:rPr>
                <w:rFonts w:ascii="Arial" w:eastAsia="Malgun Gothic" w:hAnsi="Arial" w:cs="Arial" w:hint="eastAsia"/>
                <w:sz w:val="18"/>
                <w:lang w:eastAsia="ko-KR"/>
              </w:rPr>
              <w:t>788 MHz</w:t>
            </w:r>
          </w:p>
        </w:tc>
        <w:tc>
          <w:tcPr>
            <w:tcW w:w="363" w:type="dxa"/>
            <w:tcBorders>
              <w:top w:val="single" w:sz="4" w:space="0" w:color="auto"/>
              <w:bottom w:val="single" w:sz="4" w:space="0" w:color="auto"/>
            </w:tcBorders>
          </w:tcPr>
          <w:p w14:paraId="57524074" w14:textId="77777777" w:rsidR="003B067C" w:rsidRPr="003B067C" w:rsidRDefault="003B067C" w:rsidP="003B067C">
            <w:pPr>
              <w:keepNext/>
              <w:keepLines/>
              <w:spacing w:after="0"/>
              <w:jc w:val="center"/>
              <w:rPr>
                <w:rFonts w:ascii="Arial" w:eastAsia="Malgun Gothic" w:hAnsi="Arial" w:cs="Arial"/>
                <w:sz w:val="18"/>
                <w:lang w:eastAsia="ko-KR"/>
              </w:rPr>
            </w:pPr>
            <w:r w:rsidRPr="003B067C">
              <w:rPr>
                <w:rFonts w:ascii="Arial" w:eastAsia="Malgun Gothic"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097F73E4" w14:textId="77777777" w:rsidR="003B067C" w:rsidRPr="003B067C" w:rsidRDefault="003B067C" w:rsidP="003B067C">
            <w:pPr>
              <w:keepNext/>
              <w:keepLines/>
              <w:spacing w:after="0"/>
              <w:jc w:val="center"/>
              <w:rPr>
                <w:rFonts w:ascii="Arial" w:eastAsia="Malgun Gothic" w:hAnsi="Arial" w:cs="Arial"/>
                <w:sz w:val="18"/>
                <w:lang w:eastAsia="ko-KR"/>
              </w:rPr>
            </w:pPr>
            <w:r w:rsidRPr="003B067C">
              <w:rPr>
                <w:rFonts w:ascii="Arial" w:eastAsia="Malgun Gothic" w:hAnsi="Arial" w:cs="Arial" w:hint="eastAsia"/>
                <w:sz w:val="18"/>
                <w:lang w:eastAsia="ko-KR"/>
              </w:rPr>
              <w:t>798 MHz</w:t>
            </w:r>
          </w:p>
        </w:tc>
        <w:tc>
          <w:tcPr>
            <w:tcW w:w="1101" w:type="dxa"/>
            <w:tcBorders>
              <w:top w:val="single" w:sz="4" w:space="0" w:color="auto"/>
              <w:bottom w:val="single" w:sz="4" w:space="0" w:color="auto"/>
              <w:right w:val="single" w:sz="4" w:space="0" w:color="auto"/>
            </w:tcBorders>
          </w:tcPr>
          <w:p w14:paraId="798DABD2" w14:textId="77777777" w:rsidR="003B067C" w:rsidRPr="003B067C" w:rsidRDefault="003B067C" w:rsidP="003B067C">
            <w:pPr>
              <w:keepNext/>
              <w:keepLines/>
              <w:spacing w:after="0"/>
              <w:jc w:val="center"/>
              <w:rPr>
                <w:rFonts w:ascii="Arial" w:eastAsia="Malgun Gothic" w:hAnsi="Arial" w:cs="Arial"/>
                <w:sz w:val="18"/>
                <w:lang w:eastAsia="ko-KR"/>
              </w:rPr>
            </w:pPr>
            <w:r w:rsidRPr="003B067C">
              <w:rPr>
                <w:rFonts w:ascii="Arial" w:eastAsia="Malgun Gothic"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4B0587C2" w14:textId="77777777" w:rsidR="003B067C" w:rsidRPr="003B067C" w:rsidRDefault="003B067C" w:rsidP="003B067C">
            <w:pPr>
              <w:keepNext/>
              <w:keepLines/>
              <w:spacing w:after="0"/>
              <w:jc w:val="center"/>
              <w:rPr>
                <w:rFonts w:ascii="Arial" w:eastAsia="Malgun Gothic" w:hAnsi="Arial" w:cs="Arial"/>
                <w:sz w:val="18"/>
                <w:lang w:eastAsia="ko-KR"/>
              </w:rPr>
            </w:pPr>
            <w:r w:rsidRPr="003B067C">
              <w:rPr>
                <w:rFonts w:ascii="Arial" w:eastAsia="Malgun Gothic" w:hAnsi="Arial" w:cs="Arial" w:hint="eastAsia"/>
                <w:sz w:val="18"/>
                <w:lang w:eastAsia="ko-KR"/>
              </w:rPr>
              <w:t>PC5</w:t>
            </w:r>
          </w:p>
        </w:tc>
      </w:tr>
      <w:tr w:rsidR="003B067C" w:rsidRPr="003B067C" w14:paraId="6E6AA737" w14:textId="77777777" w:rsidTr="00B36BC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655287A2"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sz w:val="18"/>
                <w:lang w:eastAsia="ko-KR"/>
              </w:rPr>
              <w:t>n</w:t>
            </w:r>
            <w:r w:rsidRPr="003B067C">
              <w:rPr>
                <w:rFonts w:ascii="Arial" w:eastAsia="Times New Roman" w:hAnsi="Arial" w:cs="Arial" w:hint="eastAsia"/>
                <w:sz w:val="18"/>
                <w:lang w:eastAsia="ko-KR"/>
              </w:rPr>
              <w:t>3</w:t>
            </w:r>
            <w:r w:rsidRPr="003B067C">
              <w:rPr>
                <w:rFonts w:ascii="Arial" w:eastAsia="Times New Roman" w:hAnsi="Arial" w:cs="Arial"/>
                <w:sz w:val="18"/>
                <w:lang w:eastAsia="ko-KR"/>
              </w:rPr>
              <w:t>8</w:t>
            </w:r>
            <w:r w:rsidRPr="003B067C">
              <w:rPr>
                <w:rFonts w:ascii="Arial" w:eastAsia="Times New Roman" w:hAnsi="Arial" w:cs="Arial"/>
                <w:sz w:val="18"/>
                <w:vertAlign w:val="superscript"/>
                <w:lang w:eastAsia="ko-KR"/>
              </w:rPr>
              <w:t>1</w:t>
            </w:r>
          </w:p>
        </w:tc>
        <w:tc>
          <w:tcPr>
            <w:tcW w:w="1078" w:type="dxa"/>
            <w:tcBorders>
              <w:top w:val="single" w:sz="4" w:space="0" w:color="auto"/>
              <w:left w:val="single" w:sz="4" w:space="0" w:color="auto"/>
              <w:bottom w:val="single" w:sz="4" w:space="0" w:color="auto"/>
            </w:tcBorders>
          </w:tcPr>
          <w:p w14:paraId="2A2A405F"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hint="eastAsia"/>
                <w:sz w:val="18"/>
                <w:lang w:eastAsia="ko-KR"/>
              </w:rPr>
              <w:t>2570 MHz</w:t>
            </w:r>
          </w:p>
        </w:tc>
        <w:tc>
          <w:tcPr>
            <w:tcW w:w="373" w:type="dxa"/>
            <w:tcBorders>
              <w:top w:val="single" w:sz="4" w:space="0" w:color="auto"/>
              <w:bottom w:val="single" w:sz="4" w:space="0" w:color="auto"/>
            </w:tcBorders>
          </w:tcPr>
          <w:p w14:paraId="31F45348" w14:textId="77777777" w:rsidR="003B067C" w:rsidRPr="003B067C" w:rsidRDefault="003B067C" w:rsidP="003B067C">
            <w:pPr>
              <w:keepNext/>
              <w:keepLines/>
              <w:spacing w:after="0"/>
              <w:jc w:val="center"/>
              <w:rPr>
                <w:rFonts w:ascii="Arial" w:eastAsia="Times New Roman" w:hAnsi="Arial" w:cs="Arial"/>
                <w:sz w:val="18"/>
              </w:rPr>
            </w:pPr>
            <w:r w:rsidRPr="003B067C">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052BB1AC"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hint="eastAsia"/>
                <w:sz w:val="18"/>
                <w:lang w:eastAsia="ko-KR"/>
              </w:rPr>
              <w:t>2</w:t>
            </w:r>
            <w:r w:rsidRPr="003B067C">
              <w:rPr>
                <w:rFonts w:ascii="Arial" w:eastAsia="Times New Roman" w:hAnsi="Arial" w:cs="Arial"/>
                <w:sz w:val="18"/>
                <w:lang w:eastAsia="ko-KR"/>
              </w:rPr>
              <w:t>620</w:t>
            </w:r>
            <w:r w:rsidRPr="003B067C">
              <w:rPr>
                <w:rFonts w:ascii="Arial" w:eastAsia="Times New Roman" w:hAnsi="Arial" w:cs="Arial" w:hint="eastAsia"/>
                <w:sz w:val="18"/>
                <w:lang w:eastAsia="ko-KR"/>
              </w:rPr>
              <w:t xml:space="preserve"> MHz</w:t>
            </w:r>
          </w:p>
        </w:tc>
        <w:tc>
          <w:tcPr>
            <w:tcW w:w="1038" w:type="dxa"/>
            <w:tcBorders>
              <w:top w:val="single" w:sz="4" w:space="0" w:color="auto"/>
              <w:left w:val="single" w:sz="4" w:space="0" w:color="auto"/>
              <w:bottom w:val="single" w:sz="4" w:space="0" w:color="auto"/>
            </w:tcBorders>
          </w:tcPr>
          <w:p w14:paraId="784BD605"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hint="eastAsia"/>
                <w:sz w:val="18"/>
                <w:lang w:eastAsia="ko-KR"/>
              </w:rPr>
              <w:t>2570 MHz</w:t>
            </w:r>
          </w:p>
        </w:tc>
        <w:tc>
          <w:tcPr>
            <w:tcW w:w="363" w:type="dxa"/>
            <w:tcBorders>
              <w:top w:val="single" w:sz="4" w:space="0" w:color="auto"/>
              <w:bottom w:val="single" w:sz="4" w:space="0" w:color="auto"/>
            </w:tcBorders>
          </w:tcPr>
          <w:p w14:paraId="105E630C" w14:textId="77777777" w:rsidR="003B067C" w:rsidRPr="003B067C" w:rsidRDefault="003B067C" w:rsidP="003B067C">
            <w:pPr>
              <w:keepNext/>
              <w:keepLines/>
              <w:spacing w:after="0"/>
              <w:jc w:val="center"/>
              <w:rPr>
                <w:rFonts w:ascii="Arial" w:eastAsia="Times New Roman" w:hAnsi="Arial" w:cs="Arial"/>
                <w:sz w:val="18"/>
              </w:rPr>
            </w:pPr>
            <w:r w:rsidRPr="003B067C">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100A8620"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hint="eastAsia"/>
                <w:sz w:val="18"/>
                <w:lang w:eastAsia="ko-KR"/>
              </w:rPr>
              <w:t>2</w:t>
            </w:r>
            <w:r w:rsidRPr="003B067C">
              <w:rPr>
                <w:rFonts w:ascii="Arial" w:eastAsia="Times New Roman" w:hAnsi="Arial" w:cs="Arial"/>
                <w:sz w:val="18"/>
                <w:lang w:eastAsia="ko-KR"/>
              </w:rPr>
              <w:t>620</w:t>
            </w:r>
            <w:r w:rsidRPr="003B067C">
              <w:rPr>
                <w:rFonts w:ascii="Arial" w:eastAsia="Times New Roman" w:hAnsi="Arial" w:cs="Arial" w:hint="eastAsia"/>
                <w:sz w:val="18"/>
                <w:lang w:eastAsia="ko-KR"/>
              </w:rPr>
              <w:t xml:space="preserve"> MHz</w:t>
            </w:r>
          </w:p>
        </w:tc>
        <w:tc>
          <w:tcPr>
            <w:tcW w:w="1101" w:type="dxa"/>
            <w:tcBorders>
              <w:top w:val="single" w:sz="4" w:space="0" w:color="auto"/>
              <w:bottom w:val="single" w:sz="4" w:space="0" w:color="auto"/>
              <w:right w:val="single" w:sz="4" w:space="0" w:color="auto"/>
            </w:tcBorders>
          </w:tcPr>
          <w:p w14:paraId="7EC82707"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5F8E3A97"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hint="eastAsia"/>
                <w:sz w:val="18"/>
                <w:lang w:eastAsia="ko-KR"/>
              </w:rPr>
              <w:t>PC5</w:t>
            </w:r>
          </w:p>
        </w:tc>
      </w:tr>
      <w:tr w:rsidR="003B067C" w:rsidRPr="003B067C" w14:paraId="4697E9F7" w14:textId="77777777" w:rsidTr="00B36BC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C9DEC8F"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hint="eastAsia"/>
                <w:sz w:val="18"/>
                <w:lang w:eastAsia="zh-CN"/>
              </w:rPr>
              <w:t>n</w:t>
            </w:r>
            <w:r w:rsidRPr="003B067C">
              <w:rPr>
                <w:rFonts w:ascii="Arial" w:eastAsia="Times New Roman" w:hAnsi="Arial" w:cs="Arial" w:hint="eastAsia"/>
                <w:sz w:val="18"/>
                <w:lang w:eastAsia="ko-KR"/>
              </w:rPr>
              <w:t>47</w:t>
            </w:r>
          </w:p>
        </w:tc>
        <w:tc>
          <w:tcPr>
            <w:tcW w:w="1078" w:type="dxa"/>
            <w:tcBorders>
              <w:top w:val="single" w:sz="4" w:space="0" w:color="auto"/>
              <w:left w:val="single" w:sz="4" w:space="0" w:color="auto"/>
              <w:bottom w:val="single" w:sz="4" w:space="0" w:color="auto"/>
            </w:tcBorders>
          </w:tcPr>
          <w:p w14:paraId="2188DBEE"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hint="eastAsia"/>
                <w:sz w:val="18"/>
                <w:lang w:eastAsia="ko-KR"/>
              </w:rPr>
              <w:t>5855 MHz</w:t>
            </w:r>
          </w:p>
        </w:tc>
        <w:tc>
          <w:tcPr>
            <w:tcW w:w="373" w:type="dxa"/>
            <w:tcBorders>
              <w:top w:val="single" w:sz="4" w:space="0" w:color="auto"/>
              <w:bottom w:val="single" w:sz="4" w:space="0" w:color="auto"/>
            </w:tcBorders>
          </w:tcPr>
          <w:p w14:paraId="1A69F2DC" w14:textId="77777777" w:rsidR="003B067C" w:rsidRPr="003B067C" w:rsidRDefault="003B067C" w:rsidP="003B067C">
            <w:pPr>
              <w:keepNext/>
              <w:keepLines/>
              <w:spacing w:after="0"/>
              <w:jc w:val="center"/>
              <w:rPr>
                <w:rFonts w:ascii="Arial" w:eastAsia="Times New Roman" w:hAnsi="Arial" w:cs="Arial"/>
                <w:sz w:val="18"/>
              </w:rPr>
            </w:pPr>
            <w:r w:rsidRPr="003B067C">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6D969AA4"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hint="eastAsia"/>
                <w:sz w:val="18"/>
                <w:lang w:eastAsia="ko-KR"/>
              </w:rPr>
              <w:t>5925 MHz</w:t>
            </w:r>
          </w:p>
        </w:tc>
        <w:tc>
          <w:tcPr>
            <w:tcW w:w="1038" w:type="dxa"/>
            <w:tcBorders>
              <w:top w:val="single" w:sz="4" w:space="0" w:color="auto"/>
              <w:left w:val="single" w:sz="4" w:space="0" w:color="auto"/>
              <w:bottom w:val="single" w:sz="4" w:space="0" w:color="auto"/>
            </w:tcBorders>
          </w:tcPr>
          <w:p w14:paraId="45B772AC" w14:textId="77777777" w:rsidR="003B067C" w:rsidRPr="003B067C" w:rsidRDefault="003B067C" w:rsidP="003B067C">
            <w:pPr>
              <w:keepNext/>
              <w:keepLines/>
              <w:spacing w:after="0"/>
              <w:jc w:val="center"/>
              <w:rPr>
                <w:rFonts w:ascii="Arial" w:eastAsia="Times New Roman" w:hAnsi="Arial" w:cs="Arial"/>
                <w:sz w:val="18"/>
              </w:rPr>
            </w:pPr>
            <w:r w:rsidRPr="003B067C">
              <w:rPr>
                <w:rFonts w:ascii="Arial" w:eastAsia="Times New Roman" w:hAnsi="Arial" w:cs="Arial" w:hint="eastAsia"/>
                <w:sz w:val="18"/>
                <w:lang w:eastAsia="ko-KR"/>
              </w:rPr>
              <w:t>5855 MHz</w:t>
            </w:r>
          </w:p>
        </w:tc>
        <w:tc>
          <w:tcPr>
            <w:tcW w:w="363" w:type="dxa"/>
            <w:tcBorders>
              <w:top w:val="single" w:sz="4" w:space="0" w:color="auto"/>
              <w:bottom w:val="single" w:sz="4" w:space="0" w:color="auto"/>
            </w:tcBorders>
          </w:tcPr>
          <w:p w14:paraId="29B71C4F" w14:textId="77777777" w:rsidR="003B067C" w:rsidRPr="003B067C" w:rsidRDefault="003B067C" w:rsidP="003B067C">
            <w:pPr>
              <w:keepNext/>
              <w:keepLines/>
              <w:spacing w:after="0"/>
              <w:jc w:val="center"/>
              <w:rPr>
                <w:rFonts w:ascii="Arial" w:eastAsia="Times New Roman" w:hAnsi="Arial" w:cs="Arial"/>
                <w:sz w:val="18"/>
              </w:rPr>
            </w:pPr>
            <w:r w:rsidRPr="003B067C">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70C5C4C9" w14:textId="77777777" w:rsidR="003B067C" w:rsidRPr="003B067C" w:rsidRDefault="003B067C" w:rsidP="003B067C">
            <w:pPr>
              <w:keepNext/>
              <w:keepLines/>
              <w:spacing w:after="0"/>
              <w:jc w:val="center"/>
              <w:rPr>
                <w:rFonts w:ascii="Arial" w:eastAsia="Times New Roman" w:hAnsi="Arial" w:cs="Arial"/>
                <w:sz w:val="18"/>
              </w:rPr>
            </w:pPr>
            <w:r w:rsidRPr="003B067C">
              <w:rPr>
                <w:rFonts w:ascii="Arial" w:eastAsia="Times New Roman" w:hAnsi="Arial" w:cs="Arial" w:hint="eastAsia"/>
                <w:sz w:val="18"/>
                <w:lang w:eastAsia="ko-KR"/>
              </w:rPr>
              <w:t>5925 MHz</w:t>
            </w:r>
          </w:p>
        </w:tc>
        <w:tc>
          <w:tcPr>
            <w:tcW w:w="1101" w:type="dxa"/>
            <w:tcBorders>
              <w:top w:val="single" w:sz="4" w:space="0" w:color="auto"/>
              <w:bottom w:val="single" w:sz="4" w:space="0" w:color="auto"/>
              <w:right w:val="single" w:sz="4" w:space="0" w:color="auto"/>
            </w:tcBorders>
          </w:tcPr>
          <w:p w14:paraId="6E1B34CC"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24C577F6"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hint="eastAsia"/>
                <w:sz w:val="18"/>
                <w:lang w:eastAsia="ko-KR"/>
              </w:rPr>
              <w:t>PC5</w:t>
            </w:r>
          </w:p>
        </w:tc>
      </w:tr>
      <w:tr w:rsidR="003B067C" w:rsidRPr="003B067C" w14:paraId="6645B2E6" w14:textId="77777777" w:rsidTr="00B36BC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4CF77B27"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sz w:val="18"/>
                <w:lang w:eastAsia="ko-KR"/>
              </w:rPr>
              <w:t>n</w:t>
            </w:r>
            <w:r w:rsidRPr="003B067C">
              <w:rPr>
                <w:rFonts w:ascii="Arial" w:eastAsia="Times New Roman" w:hAnsi="Arial" w:cs="Arial" w:hint="eastAsia"/>
                <w:sz w:val="18"/>
                <w:lang w:eastAsia="ko-KR"/>
              </w:rPr>
              <w:t>7</w:t>
            </w:r>
            <w:r w:rsidRPr="003B067C">
              <w:rPr>
                <w:rFonts w:ascii="Arial" w:eastAsia="Times New Roman" w:hAnsi="Arial" w:cs="Arial"/>
                <w:sz w:val="18"/>
                <w:lang w:eastAsia="ko-KR"/>
              </w:rPr>
              <w:t>9</w:t>
            </w:r>
          </w:p>
        </w:tc>
        <w:tc>
          <w:tcPr>
            <w:tcW w:w="1078" w:type="dxa"/>
            <w:tcBorders>
              <w:top w:val="single" w:sz="4" w:space="0" w:color="auto"/>
              <w:left w:val="single" w:sz="4" w:space="0" w:color="auto"/>
              <w:bottom w:val="single" w:sz="4" w:space="0" w:color="auto"/>
            </w:tcBorders>
          </w:tcPr>
          <w:p w14:paraId="4D3C5984"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hint="eastAsia"/>
                <w:sz w:val="18"/>
                <w:lang w:eastAsia="ko-KR"/>
              </w:rPr>
              <w:t>4400 MHz</w:t>
            </w:r>
          </w:p>
        </w:tc>
        <w:tc>
          <w:tcPr>
            <w:tcW w:w="373" w:type="dxa"/>
            <w:tcBorders>
              <w:top w:val="single" w:sz="4" w:space="0" w:color="auto"/>
              <w:bottom w:val="single" w:sz="4" w:space="0" w:color="auto"/>
            </w:tcBorders>
          </w:tcPr>
          <w:p w14:paraId="1F42E855"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64D7D460"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hint="eastAsia"/>
                <w:sz w:val="18"/>
                <w:lang w:eastAsia="ko-KR"/>
              </w:rPr>
              <w:t>5000 MHz</w:t>
            </w:r>
          </w:p>
        </w:tc>
        <w:tc>
          <w:tcPr>
            <w:tcW w:w="1038" w:type="dxa"/>
            <w:tcBorders>
              <w:top w:val="single" w:sz="4" w:space="0" w:color="auto"/>
              <w:left w:val="single" w:sz="4" w:space="0" w:color="auto"/>
              <w:bottom w:val="single" w:sz="4" w:space="0" w:color="auto"/>
            </w:tcBorders>
          </w:tcPr>
          <w:p w14:paraId="46FB5C5D"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hint="eastAsia"/>
                <w:sz w:val="18"/>
                <w:lang w:eastAsia="ko-KR"/>
              </w:rPr>
              <w:t>4400 MHz</w:t>
            </w:r>
          </w:p>
        </w:tc>
        <w:tc>
          <w:tcPr>
            <w:tcW w:w="363" w:type="dxa"/>
            <w:tcBorders>
              <w:top w:val="single" w:sz="4" w:space="0" w:color="auto"/>
              <w:bottom w:val="single" w:sz="4" w:space="0" w:color="auto"/>
            </w:tcBorders>
          </w:tcPr>
          <w:p w14:paraId="34132E6F" w14:textId="77777777" w:rsidR="003B067C" w:rsidRPr="003B067C" w:rsidRDefault="003B067C" w:rsidP="003B067C">
            <w:pPr>
              <w:keepNext/>
              <w:keepLines/>
              <w:spacing w:after="0"/>
              <w:jc w:val="center"/>
              <w:rPr>
                <w:rFonts w:ascii="Arial" w:eastAsia="Times New Roman" w:hAnsi="Arial" w:cs="Arial"/>
                <w:sz w:val="18"/>
              </w:rPr>
            </w:pPr>
            <w:r w:rsidRPr="003B067C">
              <w:rPr>
                <w:rFonts w:ascii="Arial" w:eastAsia="Times New Roman"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5EE91936"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hint="eastAsia"/>
                <w:sz w:val="18"/>
                <w:lang w:eastAsia="ko-KR"/>
              </w:rPr>
              <w:t>5000 MHz</w:t>
            </w:r>
          </w:p>
        </w:tc>
        <w:tc>
          <w:tcPr>
            <w:tcW w:w="1101" w:type="dxa"/>
            <w:tcBorders>
              <w:top w:val="single" w:sz="4" w:space="0" w:color="auto"/>
              <w:bottom w:val="single" w:sz="4" w:space="0" w:color="auto"/>
              <w:right w:val="single" w:sz="4" w:space="0" w:color="auto"/>
            </w:tcBorders>
          </w:tcPr>
          <w:p w14:paraId="2F7911FF"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52B43442"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hint="eastAsia"/>
                <w:sz w:val="18"/>
                <w:lang w:eastAsia="ko-KR"/>
              </w:rPr>
              <w:t>PC5</w:t>
            </w:r>
          </w:p>
        </w:tc>
      </w:tr>
      <w:tr w:rsidR="003B067C" w:rsidRPr="003B067C" w14:paraId="572F1AE9" w14:textId="77777777" w:rsidTr="00B36BC1">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1AED031D" w14:textId="77777777" w:rsidR="003B067C" w:rsidRPr="003B067C" w:rsidRDefault="003B067C" w:rsidP="003B067C">
            <w:pPr>
              <w:keepNext/>
              <w:keepLines/>
              <w:spacing w:after="0"/>
              <w:ind w:left="643" w:hanging="643"/>
              <w:rPr>
                <w:rFonts w:ascii="Arial" w:eastAsia="Times New Roman" w:hAnsi="Arial"/>
                <w:sz w:val="18"/>
                <w:lang w:eastAsia="ko-KR"/>
              </w:rPr>
            </w:pPr>
            <w:r w:rsidRPr="003B067C">
              <w:rPr>
                <w:rFonts w:ascii="Arial" w:eastAsia="Times New Roman" w:hAnsi="Arial" w:hint="eastAsia"/>
                <w:sz w:val="18"/>
                <w:lang w:eastAsia="ko-KR"/>
              </w:rPr>
              <w:t xml:space="preserve">Note 1: </w:t>
            </w:r>
            <w:r w:rsidRPr="003B067C">
              <w:rPr>
                <w:rFonts w:ascii="Arial" w:eastAsia="Times New Roman" w:hAnsi="Arial"/>
                <w:sz w:val="18"/>
                <w:lang w:eastAsia="ko-KR"/>
              </w:rPr>
              <w:t>When this band is used for V2X SL service, the band is exclusively used for NR V2X in particular regions.</w:t>
            </w:r>
          </w:p>
          <w:p w14:paraId="119D360C" w14:textId="77777777" w:rsidR="003B067C" w:rsidRPr="003B067C" w:rsidRDefault="003B067C" w:rsidP="003B067C">
            <w:pPr>
              <w:keepNext/>
              <w:keepLines/>
              <w:spacing w:after="0"/>
              <w:ind w:left="851" w:hanging="851"/>
              <w:rPr>
                <w:rFonts w:ascii="Arial" w:eastAsia="Times New Roman" w:hAnsi="Arial"/>
                <w:sz w:val="18"/>
                <w:lang w:eastAsia="zh-CN"/>
              </w:rPr>
            </w:pPr>
            <w:r w:rsidRPr="003B067C">
              <w:rPr>
                <w:rFonts w:ascii="Arial" w:eastAsia="Times New Roman" w:hAnsi="Arial"/>
                <w:sz w:val="18"/>
                <w:lang w:eastAsia="ko-KR"/>
              </w:rPr>
              <w:t>Note 2: When this band is used for public safety service, the NR band is operated with both in-coverage scenarios and out-of-coverage scenarios.</w:t>
            </w:r>
          </w:p>
        </w:tc>
      </w:tr>
    </w:tbl>
    <w:p w14:paraId="45285175" w14:textId="77777777" w:rsidR="003B067C" w:rsidRPr="003B067C" w:rsidRDefault="003B067C" w:rsidP="003B067C">
      <w:pPr>
        <w:rPr>
          <w:rFonts w:eastAsia="Times New Roman"/>
          <w:lang w:eastAsia="zh-CN"/>
        </w:rPr>
      </w:pPr>
    </w:p>
    <w:p w14:paraId="4103F714" w14:textId="66CFDBD5" w:rsidR="003B067C" w:rsidRDefault="003B067C" w:rsidP="003B067C">
      <w:pPr>
        <w:keepNext/>
        <w:keepLines/>
        <w:spacing w:before="120"/>
        <w:ind w:left="1134" w:hanging="1134"/>
        <w:outlineLvl w:val="2"/>
        <w:rPr>
          <w:ins w:id="39" w:author="vivo/zhoushuai" w:date="2023-11-02T11:48:00Z"/>
          <w:rFonts w:ascii="Arial" w:eastAsia="等线" w:hAnsi="Arial"/>
          <w:noProof/>
          <w:sz w:val="28"/>
        </w:rPr>
      </w:pPr>
      <w:bookmarkStart w:id="40" w:name="_Hlk146373350"/>
      <w:ins w:id="41" w:author="vivo/zhoushuai" w:date="2023-11-02T11:47:00Z">
        <w:r>
          <w:rPr>
            <w:rFonts w:ascii="Arial" w:eastAsia="等线" w:hAnsi="Arial"/>
            <w:noProof/>
            <w:sz w:val="28"/>
          </w:rPr>
          <w:t xml:space="preserve">5.2E.1A Operating bands </w:t>
        </w:r>
      </w:ins>
      <w:ins w:id="42" w:author="vivo/zhoushuai" w:date="2023-11-02T11:48:00Z">
        <w:r>
          <w:rPr>
            <w:rFonts w:ascii="Arial" w:eastAsia="等线" w:hAnsi="Arial"/>
            <w:noProof/>
            <w:sz w:val="28"/>
          </w:rPr>
          <w:t>for sidelink CA operation</w:t>
        </w:r>
      </w:ins>
    </w:p>
    <w:p w14:paraId="505D22B3" w14:textId="1127BD52" w:rsidR="003B067C" w:rsidRPr="00A1115A" w:rsidRDefault="003B067C" w:rsidP="003B067C">
      <w:pPr>
        <w:rPr>
          <w:ins w:id="43" w:author="vivo/zhoushuai" w:date="2023-11-02T11:48:00Z"/>
          <w:noProof/>
        </w:rPr>
      </w:pPr>
      <w:ins w:id="44" w:author="vivo/zhoushuai" w:date="2023-11-02T11:48:00Z">
        <w:r w:rsidRPr="00A1115A">
          <w:rPr>
            <w:noProof/>
          </w:rPr>
          <w:t xml:space="preserve">NR </w:t>
        </w:r>
        <w:r>
          <w:rPr>
            <w:noProof/>
          </w:rPr>
          <w:t>SL CA</w:t>
        </w:r>
        <w:r w:rsidRPr="00A1115A">
          <w:rPr>
            <w:noProof/>
          </w:rPr>
          <w:t xml:space="preserve"> operation is designed to operate </w:t>
        </w:r>
        <w:r>
          <w:rPr>
            <w:noProof/>
          </w:rPr>
          <w:t>i</w:t>
        </w:r>
        <w:r w:rsidRPr="00A1115A">
          <w:rPr>
            <w:noProof/>
          </w:rPr>
          <w:t xml:space="preserve">n the operating bands </w:t>
        </w:r>
        <w:r>
          <w:rPr>
            <w:noProof/>
          </w:rPr>
          <w:t>in FR1 defined in Table 5.2E.1A-1</w:t>
        </w:r>
        <w:r w:rsidRPr="00A1115A">
          <w:rPr>
            <w:noProof/>
          </w:rPr>
          <w:t>.</w:t>
        </w:r>
      </w:ins>
    </w:p>
    <w:p w14:paraId="20091135" w14:textId="5634BA37" w:rsidR="003B067C" w:rsidRPr="00A1115A" w:rsidRDefault="003B067C" w:rsidP="003B067C">
      <w:pPr>
        <w:pStyle w:val="TH"/>
        <w:rPr>
          <w:ins w:id="45" w:author="vivo/zhoushuai" w:date="2023-11-02T11:48:00Z"/>
        </w:rPr>
      </w:pPr>
      <w:ins w:id="46" w:author="vivo/zhoushuai" w:date="2023-11-02T11:48:00Z">
        <w:r w:rsidRPr="00A1115A">
          <w:t xml:space="preserve">Table </w:t>
        </w:r>
      </w:ins>
      <w:ins w:id="47" w:author="vivo/zhoushuai" w:date="2023-11-02T11:49:00Z">
        <w:r>
          <w:rPr>
            <w:noProof/>
          </w:rPr>
          <w:t>5.2E.1A-1</w:t>
        </w:r>
      </w:ins>
      <w:ins w:id="48" w:author="vivo/zhoushuai" w:date="2023-11-02T11:48:00Z">
        <w:r w:rsidRPr="00A1115A">
          <w:t>: Intra-band contiguous CA operating bands</w:t>
        </w:r>
        <w:r>
          <w:t xml:space="preserve"> for SL CA</w:t>
        </w:r>
        <w:r w:rsidRPr="00A1115A">
          <w:t xml:space="preserve"> in FR1</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3B067C" w:rsidRPr="00A1115A" w14:paraId="36C6699E" w14:textId="77777777" w:rsidTr="00B36BC1">
        <w:trPr>
          <w:trHeight w:val="373"/>
          <w:jc w:val="center"/>
          <w:ins w:id="49" w:author="vivo/zhoushuai" w:date="2023-11-02T11:48:00Z"/>
        </w:trPr>
        <w:tc>
          <w:tcPr>
            <w:tcW w:w="1994" w:type="dxa"/>
            <w:tcBorders>
              <w:top w:val="single" w:sz="4" w:space="0" w:color="auto"/>
              <w:left w:val="single" w:sz="4" w:space="0" w:color="auto"/>
              <w:bottom w:val="single" w:sz="4" w:space="0" w:color="auto"/>
              <w:right w:val="single" w:sz="4" w:space="0" w:color="auto"/>
            </w:tcBorders>
          </w:tcPr>
          <w:p w14:paraId="16E5F27A" w14:textId="77777777" w:rsidR="003B067C" w:rsidRPr="00A1115A" w:rsidRDefault="003B067C" w:rsidP="00B36BC1">
            <w:pPr>
              <w:pStyle w:val="TAH"/>
              <w:rPr>
                <w:ins w:id="50" w:author="vivo/zhoushuai" w:date="2023-11-02T11:48:00Z"/>
              </w:rPr>
            </w:pPr>
            <w:ins w:id="51" w:author="vivo/zhoushuai" w:date="2023-11-02T11:48:00Z">
              <w:r w:rsidRPr="00A1115A">
                <w:t xml:space="preserve">NR </w:t>
              </w:r>
              <w:r>
                <w:t xml:space="preserve">SL </w:t>
              </w:r>
              <w:r w:rsidRPr="00A1115A">
                <w:t>CA Band</w:t>
              </w:r>
            </w:ins>
          </w:p>
        </w:tc>
        <w:tc>
          <w:tcPr>
            <w:tcW w:w="2120" w:type="dxa"/>
            <w:tcBorders>
              <w:top w:val="single" w:sz="4" w:space="0" w:color="auto"/>
              <w:left w:val="single" w:sz="4" w:space="0" w:color="auto"/>
              <w:bottom w:val="single" w:sz="4" w:space="0" w:color="auto"/>
              <w:right w:val="single" w:sz="4" w:space="0" w:color="auto"/>
            </w:tcBorders>
            <w:hideMark/>
          </w:tcPr>
          <w:p w14:paraId="0E93EC18" w14:textId="77777777" w:rsidR="003B067C" w:rsidRPr="00A1115A" w:rsidRDefault="003B067C" w:rsidP="00B36BC1">
            <w:pPr>
              <w:pStyle w:val="TAH"/>
              <w:rPr>
                <w:ins w:id="52" w:author="vivo/zhoushuai" w:date="2023-11-02T11:48:00Z"/>
              </w:rPr>
            </w:pPr>
            <w:ins w:id="53" w:author="vivo/zhoushuai" w:date="2023-11-02T11:48:00Z">
              <w:r w:rsidRPr="00A1115A">
                <w:t>NR Band</w:t>
              </w:r>
            </w:ins>
          </w:p>
          <w:p w14:paraId="5BD509EB" w14:textId="77777777" w:rsidR="003B067C" w:rsidRPr="00A1115A" w:rsidRDefault="003B067C" w:rsidP="00B36BC1">
            <w:pPr>
              <w:pStyle w:val="TAH"/>
              <w:rPr>
                <w:ins w:id="54" w:author="vivo/zhoushuai" w:date="2023-11-02T11:48:00Z"/>
              </w:rPr>
            </w:pPr>
          </w:p>
        </w:tc>
        <w:tc>
          <w:tcPr>
            <w:tcW w:w="2120" w:type="dxa"/>
            <w:tcBorders>
              <w:top w:val="single" w:sz="4" w:space="0" w:color="auto"/>
              <w:left w:val="single" w:sz="4" w:space="0" w:color="auto"/>
              <w:bottom w:val="single" w:sz="4" w:space="0" w:color="auto"/>
              <w:right w:val="single" w:sz="4" w:space="0" w:color="auto"/>
            </w:tcBorders>
          </w:tcPr>
          <w:p w14:paraId="16EA54DD" w14:textId="77777777" w:rsidR="003B067C" w:rsidRPr="00A1115A" w:rsidRDefault="003B067C" w:rsidP="00B36BC1">
            <w:pPr>
              <w:pStyle w:val="TAH"/>
              <w:rPr>
                <w:ins w:id="55" w:author="vivo/zhoushuai" w:date="2023-11-02T11:48:00Z"/>
              </w:rPr>
            </w:pPr>
            <w:ins w:id="56" w:author="vivo/zhoushuai" w:date="2023-11-02T11:48:00Z">
              <w:r>
                <w:t>Interface</w:t>
              </w:r>
            </w:ins>
          </w:p>
        </w:tc>
      </w:tr>
      <w:tr w:rsidR="003B067C" w:rsidRPr="00A1115A" w14:paraId="6326786C" w14:textId="77777777" w:rsidTr="00B36BC1">
        <w:trPr>
          <w:trHeight w:val="373"/>
          <w:jc w:val="center"/>
          <w:ins w:id="57" w:author="vivo/zhoushuai" w:date="2023-11-02T11:48:00Z"/>
        </w:trPr>
        <w:tc>
          <w:tcPr>
            <w:tcW w:w="1994" w:type="dxa"/>
            <w:tcBorders>
              <w:top w:val="single" w:sz="4" w:space="0" w:color="auto"/>
              <w:left w:val="single" w:sz="4" w:space="0" w:color="auto"/>
              <w:bottom w:val="single" w:sz="4" w:space="0" w:color="auto"/>
              <w:right w:val="single" w:sz="4" w:space="0" w:color="auto"/>
            </w:tcBorders>
          </w:tcPr>
          <w:p w14:paraId="74CEA93D" w14:textId="77777777" w:rsidR="003B067C" w:rsidRPr="00A1115A" w:rsidRDefault="003B067C" w:rsidP="00B36BC1">
            <w:pPr>
              <w:pStyle w:val="TAC"/>
              <w:rPr>
                <w:ins w:id="58" w:author="vivo/zhoushuai" w:date="2023-11-02T11:48:00Z"/>
              </w:rPr>
            </w:pPr>
            <w:ins w:id="59" w:author="vivo/zhoushuai" w:date="2023-11-02T11:48:00Z">
              <w:r>
                <w:t>SL</w:t>
              </w:r>
              <w:r w:rsidRPr="00A1115A">
                <w:t>_n</w:t>
              </w:r>
              <w:r>
                <w:t>47</w:t>
              </w:r>
            </w:ins>
          </w:p>
        </w:tc>
        <w:tc>
          <w:tcPr>
            <w:tcW w:w="2120" w:type="dxa"/>
            <w:tcBorders>
              <w:top w:val="single" w:sz="4" w:space="0" w:color="auto"/>
              <w:left w:val="single" w:sz="4" w:space="0" w:color="auto"/>
              <w:bottom w:val="single" w:sz="4" w:space="0" w:color="auto"/>
              <w:right w:val="single" w:sz="4" w:space="0" w:color="auto"/>
            </w:tcBorders>
            <w:hideMark/>
          </w:tcPr>
          <w:p w14:paraId="373F7702" w14:textId="77777777" w:rsidR="003B067C" w:rsidRPr="00A1115A" w:rsidRDefault="003B067C" w:rsidP="00B36BC1">
            <w:pPr>
              <w:pStyle w:val="TAC"/>
              <w:rPr>
                <w:ins w:id="60" w:author="vivo/zhoushuai" w:date="2023-11-02T11:48:00Z"/>
              </w:rPr>
            </w:pPr>
            <w:ins w:id="61" w:author="vivo/zhoushuai" w:date="2023-11-02T11:48:00Z">
              <w:r>
                <w:t>n47</w:t>
              </w:r>
            </w:ins>
          </w:p>
        </w:tc>
        <w:tc>
          <w:tcPr>
            <w:tcW w:w="2120" w:type="dxa"/>
            <w:tcBorders>
              <w:top w:val="single" w:sz="4" w:space="0" w:color="auto"/>
              <w:left w:val="single" w:sz="4" w:space="0" w:color="auto"/>
              <w:bottom w:val="single" w:sz="4" w:space="0" w:color="auto"/>
              <w:right w:val="single" w:sz="4" w:space="0" w:color="auto"/>
            </w:tcBorders>
          </w:tcPr>
          <w:p w14:paraId="18C5464B" w14:textId="77777777" w:rsidR="003B067C" w:rsidRDefault="003B067C" w:rsidP="00B36BC1">
            <w:pPr>
              <w:pStyle w:val="TAC"/>
              <w:rPr>
                <w:ins w:id="62" w:author="vivo/zhoushuai" w:date="2023-11-02T11:48:00Z"/>
              </w:rPr>
            </w:pPr>
            <w:ins w:id="63" w:author="vivo/zhoushuai" w:date="2023-11-02T11:48:00Z">
              <w:r>
                <w:t>PC5</w:t>
              </w:r>
            </w:ins>
          </w:p>
        </w:tc>
      </w:tr>
    </w:tbl>
    <w:p w14:paraId="4F3161A1" w14:textId="77777777" w:rsidR="003B067C" w:rsidRDefault="003B067C" w:rsidP="003A6B6B">
      <w:pPr>
        <w:rPr>
          <w:noProof/>
        </w:rPr>
      </w:pPr>
    </w:p>
    <w:p w14:paraId="36C9D62A" w14:textId="5E496712" w:rsidR="003B067C" w:rsidRPr="003B067C" w:rsidRDefault="003B067C" w:rsidP="003B067C">
      <w:pPr>
        <w:keepNext/>
        <w:keepLines/>
        <w:spacing w:before="120"/>
        <w:ind w:left="1134" w:hanging="1134"/>
        <w:outlineLvl w:val="2"/>
        <w:rPr>
          <w:rFonts w:ascii="Arial" w:eastAsia="等线" w:hAnsi="Arial"/>
          <w:noProof/>
          <w:sz w:val="28"/>
        </w:rPr>
      </w:pPr>
      <w:r w:rsidRPr="003B067C">
        <w:rPr>
          <w:rFonts w:ascii="Arial" w:eastAsia="等线" w:hAnsi="Arial"/>
          <w:noProof/>
          <w:sz w:val="28"/>
        </w:rPr>
        <w:t>5.2E.1F</w:t>
      </w:r>
      <w:r w:rsidRPr="003B067C">
        <w:rPr>
          <w:rFonts w:ascii="Arial" w:eastAsia="等线" w:hAnsi="Arial"/>
          <w:noProof/>
          <w:sz w:val="28"/>
        </w:rPr>
        <w:tab/>
        <w:t>Operating bands for Sidelink Unlicensed</w:t>
      </w:r>
    </w:p>
    <w:p w14:paraId="7829C8DE" w14:textId="77777777" w:rsidR="003B067C" w:rsidRPr="003B067C" w:rsidRDefault="003B067C" w:rsidP="003B067C">
      <w:pPr>
        <w:autoSpaceDN w:val="0"/>
        <w:spacing w:before="100" w:beforeAutospacing="1"/>
        <w:rPr>
          <w:rFonts w:eastAsia="Times New Roman"/>
        </w:rPr>
      </w:pPr>
      <w:r w:rsidRPr="003B067C">
        <w:rPr>
          <w:rFonts w:eastAsia="Times New Roman"/>
        </w:rPr>
        <w:t xml:space="preserve">NR </w:t>
      </w:r>
      <w:proofErr w:type="spellStart"/>
      <w:r w:rsidRPr="003B067C">
        <w:rPr>
          <w:rFonts w:eastAsia="Times New Roman"/>
          <w:lang w:eastAsia="ko-KR"/>
        </w:rPr>
        <w:t>Sidelink</w:t>
      </w:r>
      <w:proofErr w:type="spellEnd"/>
      <w:r w:rsidRPr="003B067C">
        <w:rPr>
          <w:rFonts w:eastAsia="Times New Roman"/>
          <w:lang w:eastAsia="ko-KR"/>
        </w:rPr>
        <w:t xml:space="preserve"> is designed to operate in the unlicensed</w:t>
      </w:r>
      <w:r w:rsidRPr="003B067C">
        <w:rPr>
          <w:rFonts w:eastAsia="Times New Roman"/>
        </w:rPr>
        <w:t xml:space="preserve"> operating bands in FR1 defined in Table </w:t>
      </w:r>
      <w:r w:rsidRPr="003B067C">
        <w:rPr>
          <w:rFonts w:eastAsia="等线"/>
          <w:lang w:eastAsia="zh-CN"/>
        </w:rPr>
        <w:t>5.2E.1F-1</w:t>
      </w:r>
      <w:r w:rsidRPr="003B067C">
        <w:rPr>
          <w:rFonts w:eastAsia="Times New Roman"/>
        </w:rPr>
        <w:t>.</w:t>
      </w:r>
    </w:p>
    <w:p w14:paraId="760BF504" w14:textId="77777777" w:rsidR="003B067C" w:rsidRPr="003B067C" w:rsidRDefault="003B067C" w:rsidP="003B067C">
      <w:pPr>
        <w:overflowPunct w:val="0"/>
        <w:autoSpaceDE w:val="0"/>
        <w:autoSpaceDN w:val="0"/>
        <w:adjustRightInd w:val="0"/>
        <w:jc w:val="center"/>
        <w:rPr>
          <w:rFonts w:eastAsia="等线"/>
          <w:lang w:eastAsia="zh-CN"/>
        </w:rPr>
      </w:pPr>
      <w:r w:rsidRPr="003B067C">
        <w:rPr>
          <w:rFonts w:eastAsia="等线"/>
          <w:lang w:eastAsia="zh-CN"/>
        </w:rPr>
        <w:t>Table 5.2E.1F-1. NR SL-U operating bands in FR1</w:t>
      </w:r>
    </w:p>
    <w:tbl>
      <w:tblPr>
        <w:tblW w:w="8640" w:type="dxa"/>
        <w:jc w:val="center"/>
        <w:tblLayout w:type="fixed"/>
        <w:tblLook w:val="04A0" w:firstRow="1" w:lastRow="0" w:firstColumn="1" w:lastColumn="0" w:noHBand="0" w:noVBand="1"/>
      </w:tblPr>
      <w:tblGrid>
        <w:gridCol w:w="1160"/>
        <w:gridCol w:w="2713"/>
        <w:gridCol w:w="2951"/>
        <w:gridCol w:w="908"/>
        <w:gridCol w:w="908"/>
      </w:tblGrid>
      <w:tr w:rsidR="003B067C" w:rsidRPr="003B067C" w14:paraId="1726F1BE" w14:textId="77777777" w:rsidTr="00B36BC1">
        <w:trPr>
          <w:trHeight w:val="187"/>
          <w:jc w:val="center"/>
        </w:trPr>
        <w:tc>
          <w:tcPr>
            <w:tcW w:w="1161" w:type="dxa"/>
            <w:vMerge w:val="restart"/>
            <w:tcBorders>
              <w:top w:val="single" w:sz="4" w:space="0" w:color="auto"/>
              <w:left w:val="single" w:sz="4" w:space="0" w:color="auto"/>
              <w:bottom w:val="nil"/>
              <w:right w:val="single" w:sz="4" w:space="0" w:color="auto"/>
            </w:tcBorders>
            <w:hideMark/>
          </w:tcPr>
          <w:p w14:paraId="43C38AC5" w14:textId="77777777" w:rsidR="003B067C" w:rsidRPr="003B067C" w:rsidRDefault="003B067C" w:rsidP="003B067C">
            <w:pPr>
              <w:widowControl w:val="0"/>
              <w:overflowPunct w:val="0"/>
              <w:autoSpaceDE w:val="0"/>
              <w:autoSpaceDN w:val="0"/>
              <w:adjustRightInd w:val="0"/>
              <w:spacing w:after="0"/>
              <w:jc w:val="center"/>
              <w:rPr>
                <w:rFonts w:ascii="Arial" w:eastAsia="Times New Roman" w:hAnsi="Arial" w:cs="Arial"/>
                <w:b/>
                <w:sz w:val="18"/>
              </w:rPr>
            </w:pPr>
            <w:r w:rsidRPr="003B067C">
              <w:rPr>
                <w:rFonts w:ascii="Arial" w:eastAsia="Times New Roman" w:hAnsi="Arial" w:cs="Arial"/>
                <w:b/>
                <w:sz w:val="18"/>
              </w:rPr>
              <w:t>NR SL-U operating band</w:t>
            </w:r>
          </w:p>
        </w:tc>
        <w:tc>
          <w:tcPr>
            <w:tcW w:w="2715" w:type="dxa"/>
            <w:tcBorders>
              <w:top w:val="single" w:sz="4" w:space="0" w:color="auto"/>
              <w:left w:val="single" w:sz="4" w:space="0" w:color="auto"/>
              <w:bottom w:val="single" w:sz="4" w:space="0" w:color="auto"/>
              <w:right w:val="single" w:sz="4" w:space="0" w:color="auto"/>
            </w:tcBorders>
            <w:hideMark/>
          </w:tcPr>
          <w:p w14:paraId="3FAF8C32" w14:textId="77777777" w:rsidR="003B067C" w:rsidRPr="003B067C" w:rsidRDefault="003B067C" w:rsidP="003B067C">
            <w:pPr>
              <w:widowControl w:val="0"/>
              <w:overflowPunct w:val="0"/>
              <w:autoSpaceDE w:val="0"/>
              <w:autoSpaceDN w:val="0"/>
              <w:adjustRightInd w:val="0"/>
              <w:spacing w:after="0"/>
              <w:jc w:val="center"/>
              <w:rPr>
                <w:rFonts w:ascii="Arial" w:eastAsia="Times New Roman" w:hAnsi="Arial" w:cs="Arial"/>
                <w:b/>
                <w:sz w:val="18"/>
                <w:vertAlign w:val="subscript"/>
              </w:rPr>
            </w:pPr>
            <w:proofErr w:type="spellStart"/>
            <w:r w:rsidRPr="003B067C">
              <w:rPr>
                <w:rFonts w:ascii="Arial" w:eastAsia="Times New Roman" w:hAnsi="Arial" w:cs="Arial"/>
                <w:b/>
                <w:sz w:val="18"/>
              </w:rPr>
              <w:t>Sidelink</w:t>
            </w:r>
            <w:proofErr w:type="spellEnd"/>
            <w:r w:rsidRPr="003B067C">
              <w:rPr>
                <w:rFonts w:ascii="Arial" w:eastAsia="Times New Roman" w:hAnsi="Arial" w:cs="Arial"/>
                <w:b/>
                <w:sz w:val="18"/>
              </w:rPr>
              <w:t xml:space="preserve"> (SL) Transmission operating band</w:t>
            </w:r>
          </w:p>
        </w:tc>
        <w:tc>
          <w:tcPr>
            <w:tcW w:w="2953" w:type="dxa"/>
            <w:tcBorders>
              <w:top w:val="single" w:sz="4" w:space="0" w:color="auto"/>
              <w:left w:val="nil"/>
              <w:bottom w:val="single" w:sz="4" w:space="0" w:color="auto"/>
              <w:right w:val="single" w:sz="4" w:space="0" w:color="auto"/>
            </w:tcBorders>
            <w:hideMark/>
          </w:tcPr>
          <w:p w14:paraId="4CA231D4" w14:textId="77777777" w:rsidR="003B067C" w:rsidRPr="003B067C" w:rsidRDefault="003B067C" w:rsidP="003B067C">
            <w:pPr>
              <w:widowControl w:val="0"/>
              <w:overflowPunct w:val="0"/>
              <w:autoSpaceDE w:val="0"/>
              <w:autoSpaceDN w:val="0"/>
              <w:adjustRightInd w:val="0"/>
              <w:spacing w:after="0"/>
              <w:jc w:val="center"/>
              <w:rPr>
                <w:rFonts w:ascii="Arial" w:eastAsia="Times New Roman" w:hAnsi="Arial" w:cs="Arial"/>
                <w:b/>
                <w:sz w:val="18"/>
              </w:rPr>
            </w:pPr>
            <w:proofErr w:type="spellStart"/>
            <w:r w:rsidRPr="003B067C">
              <w:rPr>
                <w:rFonts w:ascii="Arial" w:eastAsia="Times New Roman" w:hAnsi="Arial" w:cs="Arial"/>
                <w:b/>
                <w:sz w:val="18"/>
              </w:rPr>
              <w:t>Sidelink</w:t>
            </w:r>
            <w:proofErr w:type="spellEnd"/>
            <w:r w:rsidRPr="003B067C">
              <w:rPr>
                <w:rFonts w:ascii="Arial" w:eastAsia="Times New Roman" w:hAnsi="Arial" w:cs="Arial"/>
                <w:b/>
                <w:sz w:val="18"/>
              </w:rPr>
              <w:t xml:space="preserve"> (</w:t>
            </w:r>
            <w:proofErr w:type="gramStart"/>
            <w:r w:rsidRPr="003B067C">
              <w:rPr>
                <w:rFonts w:ascii="Arial" w:eastAsia="Times New Roman" w:hAnsi="Arial" w:cs="Arial"/>
                <w:b/>
                <w:sz w:val="18"/>
              </w:rPr>
              <w:t>SL)  Reception</w:t>
            </w:r>
            <w:proofErr w:type="gramEnd"/>
            <w:r w:rsidRPr="003B067C">
              <w:rPr>
                <w:rFonts w:ascii="Arial" w:eastAsia="Times New Roman" w:hAnsi="Arial" w:cs="Arial"/>
                <w:b/>
                <w:sz w:val="18"/>
              </w:rPr>
              <w:t xml:space="preserve"> operating band</w:t>
            </w:r>
          </w:p>
        </w:tc>
        <w:tc>
          <w:tcPr>
            <w:tcW w:w="908" w:type="dxa"/>
            <w:vMerge w:val="restart"/>
            <w:tcBorders>
              <w:top w:val="single" w:sz="4" w:space="0" w:color="auto"/>
              <w:left w:val="single" w:sz="4" w:space="0" w:color="auto"/>
              <w:bottom w:val="nil"/>
              <w:right w:val="single" w:sz="4" w:space="0" w:color="auto"/>
            </w:tcBorders>
            <w:hideMark/>
          </w:tcPr>
          <w:p w14:paraId="055E7FCA" w14:textId="77777777" w:rsidR="003B067C" w:rsidRPr="003B067C" w:rsidRDefault="003B067C" w:rsidP="003B067C">
            <w:pPr>
              <w:widowControl w:val="0"/>
              <w:overflowPunct w:val="0"/>
              <w:autoSpaceDE w:val="0"/>
              <w:autoSpaceDN w:val="0"/>
              <w:adjustRightInd w:val="0"/>
              <w:spacing w:after="0"/>
              <w:jc w:val="center"/>
              <w:rPr>
                <w:rFonts w:ascii="Arial" w:eastAsia="Times New Roman" w:hAnsi="Arial" w:cs="Arial"/>
                <w:b/>
                <w:sz w:val="18"/>
              </w:rPr>
            </w:pPr>
            <w:r w:rsidRPr="003B067C">
              <w:rPr>
                <w:rFonts w:ascii="Arial" w:eastAsia="Times New Roman" w:hAnsi="Arial" w:cs="Arial"/>
                <w:b/>
                <w:sz w:val="18"/>
              </w:rPr>
              <w:t>Duplex Mode</w:t>
            </w:r>
          </w:p>
        </w:tc>
        <w:tc>
          <w:tcPr>
            <w:tcW w:w="908" w:type="dxa"/>
            <w:tcBorders>
              <w:top w:val="single" w:sz="4" w:space="0" w:color="auto"/>
              <w:left w:val="single" w:sz="4" w:space="0" w:color="auto"/>
              <w:bottom w:val="nil"/>
              <w:right w:val="single" w:sz="4" w:space="0" w:color="auto"/>
            </w:tcBorders>
            <w:hideMark/>
          </w:tcPr>
          <w:p w14:paraId="15591FD5" w14:textId="77777777" w:rsidR="003B067C" w:rsidRPr="003B067C" w:rsidRDefault="003B067C" w:rsidP="003B067C">
            <w:pPr>
              <w:widowControl w:val="0"/>
              <w:overflowPunct w:val="0"/>
              <w:autoSpaceDE w:val="0"/>
              <w:autoSpaceDN w:val="0"/>
              <w:adjustRightInd w:val="0"/>
              <w:spacing w:after="0"/>
              <w:jc w:val="center"/>
              <w:rPr>
                <w:rFonts w:ascii="Arial" w:eastAsia="Times New Roman" w:hAnsi="Arial" w:cs="Arial"/>
                <w:b/>
                <w:sz w:val="18"/>
              </w:rPr>
            </w:pPr>
            <w:r w:rsidRPr="003B067C">
              <w:rPr>
                <w:rFonts w:ascii="Arial" w:eastAsia="Times New Roman" w:hAnsi="Arial" w:cs="Arial"/>
                <w:b/>
                <w:sz w:val="18"/>
                <w:lang w:eastAsia="zh-CN"/>
              </w:rPr>
              <w:t>Interface</w:t>
            </w:r>
          </w:p>
        </w:tc>
      </w:tr>
      <w:tr w:rsidR="003B067C" w:rsidRPr="003B067C" w14:paraId="4E172760" w14:textId="77777777" w:rsidTr="00B36BC1">
        <w:trPr>
          <w:trHeight w:val="187"/>
          <w:jc w:val="center"/>
        </w:trPr>
        <w:tc>
          <w:tcPr>
            <w:tcW w:w="8645" w:type="dxa"/>
            <w:vMerge/>
            <w:tcBorders>
              <w:top w:val="single" w:sz="4" w:space="0" w:color="auto"/>
              <w:left w:val="single" w:sz="4" w:space="0" w:color="auto"/>
              <w:bottom w:val="nil"/>
              <w:right w:val="single" w:sz="4" w:space="0" w:color="auto"/>
            </w:tcBorders>
            <w:vAlign w:val="center"/>
            <w:hideMark/>
          </w:tcPr>
          <w:p w14:paraId="4C14C4D0" w14:textId="77777777" w:rsidR="003B067C" w:rsidRPr="003B067C" w:rsidRDefault="003B067C" w:rsidP="003B067C">
            <w:pPr>
              <w:spacing w:after="0"/>
              <w:rPr>
                <w:rFonts w:ascii="Arial" w:eastAsia="Times New Roman" w:hAnsi="Arial"/>
                <w:b/>
                <w:sz w:val="18"/>
              </w:rPr>
            </w:pPr>
          </w:p>
        </w:tc>
        <w:tc>
          <w:tcPr>
            <w:tcW w:w="2715" w:type="dxa"/>
            <w:tcBorders>
              <w:top w:val="single" w:sz="4" w:space="0" w:color="auto"/>
              <w:left w:val="single" w:sz="4" w:space="0" w:color="auto"/>
              <w:bottom w:val="single" w:sz="4" w:space="0" w:color="auto"/>
              <w:right w:val="single" w:sz="4" w:space="0" w:color="auto"/>
            </w:tcBorders>
            <w:hideMark/>
          </w:tcPr>
          <w:p w14:paraId="53CF41A5" w14:textId="77777777" w:rsidR="003B067C" w:rsidRPr="003B067C" w:rsidRDefault="003B067C" w:rsidP="003B067C">
            <w:pPr>
              <w:widowControl w:val="0"/>
              <w:overflowPunct w:val="0"/>
              <w:autoSpaceDE w:val="0"/>
              <w:autoSpaceDN w:val="0"/>
              <w:adjustRightInd w:val="0"/>
              <w:spacing w:after="0"/>
              <w:jc w:val="center"/>
              <w:rPr>
                <w:rFonts w:ascii="Arial" w:eastAsia="Times New Roman" w:hAnsi="Arial" w:cs="Arial"/>
                <w:b/>
                <w:sz w:val="18"/>
              </w:rPr>
            </w:pPr>
            <w:proofErr w:type="spellStart"/>
            <w:r w:rsidRPr="003B067C">
              <w:rPr>
                <w:rFonts w:ascii="Arial" w:eastAsia="Times New Roman" w:hAnsi="Arial" w:cs="Arial"/>
                <w:b/>
                <w:sz w:val="18"/>
              </w:rPr>
              <w:t>F</w:t>
            </w:r>
            <w:r w:rsidRPr="003B067C">
              <w:rPr>
                <w:rFonts w:ascii="Arial" w:eastAsia="Times New Roman" w:hAnsi="Arial" w:cs="Arial"/>
                <w:b/>
                <w:sz w:val="18"/>
                <w:vertAlign w:val="subscript"/>
              </w:rPr>
              <w:t>UL_low</w:t>
            </w:r>
            <w:proofErr w:type="spellEnd"/>
            <w:r w:rsidRPr="003B067C">
              <w:rPr>
                <w:rFonts w:ascii="Arial" w:eastAsia="Times New Roman" w:hAnsi="Arial" w:cs="Arial"/>
                <w:b/>
                <w:sz w:val="18"/>
              </w:rPr>
              <w:t xml:space="preserve">   </w:t>
            </w:r>
            <w:proofErr w:type="gramStart"/>
            <w:r w:rsidRPr="003B067C">
              <w:rPr>
                <w:rFonts w:ascii="Arial" w:eastAsia="Times New Roman" w:hAnsi="Arial" w:cs="Arial"/>
                <w:b/>
                <w:sz w:val="18"/>
              </w:rPr>
              <w:t xml:space="preserve">–  </w:t>
            </w:r>
            <w:proofErr w:type="spellStart"/>
            <w:r w:rsidRPr="003B067C">
              <w:rPr>
                <w:rFonts w:ascii="Arial" w:eastAsia="Times New Roman" w:hAnsi="Arial" w:cs="Arial"/>
                <w:b/>
                <w:sz w:val="18"/>
              </w:rPr>
              <w:t>F</w:t>
            </w:r>
            <w:r w:rsidRPr="003B067C">
              <w:rPr>
                <w:rFonts w:ascii="Arial" w:eastAsia="Times New Roman" w:hAnsi="Arial" w:cs="Arial"/>
                <w:b/>
                <w:sz w:val="18"/>
                <w:vertAlign w:val="subscript"/>
              </w:rPr>
              <w:t>UL</w:t>
            </w:r>
            <w:proofErr w:type="gramEnd"/>
            <w:r w:rsidRPr="003B067C">
              <w:rPr>
                <w:rFonts w:ascii="Arial" w:eastAsia="Times New Roman" w:hAnsi="Arial" w:cs="Arial"/>
                <w:b/>
                <w:sz w:val="18"/>
                <w:vertAlign w:val="subscript"/>
              </w:rPr>
              <w:t>_high</w:t>
            </w:r>
            <w:proofErr w:type="spellEnd"/>
          </w:p>
        </w:tc>
        <w:tc>
          <w:tcPr>
            <w:tcW w:w="2953" w:type="dxa"/>
            <w:tcBorders>
              <w:top w:val="single" w:sz="4" w:space="0" w:color="auto"/>
              <w:left w:val="nil"/>
              <w:bottom w:val="single" w:sz="4" w:space="0" w:color="auto"/>
              <w:right w:val="single" w:sz="4" w:space="0" w:color="auto"/>
            </w:tcBorders>
            <w:hideMark/>
          </w:tcPr>
          <w:p w14:paraId="511627DD" w14:textId="77777777" w:rsidR="003B067C" w:rsidRPr="003B067C" w:rsidRDefault="003B067C" w:rsidP="003B067C">
            <w:pPr>
              <w:widowControl w:val="0"/>
              <w:overflowPunct w:val="0"/>
              <w:autoSpaceDE w:val="0"/>
              <w:autoSpaceDN w:val="0"/>
              <w:adjustRightInd w:val="0"/>
              <w:spacing w:after="0"/>
              <w:jc w:val="center"/>
              <w:rPr>
                <w:rFonts w:ascii="Arial" w:eastAsia="Times New Roman" w:hAnsi="Arial" w:cs="Arial"/>
                <w:b/>
                <w:sz w:val="18"/>
              </w:rPr>
            </w:pPr>
            <w:proofErr w:type="spellStart"/>
            <w:r w:rsidRPr="003B067C">
              <w:rPr>
                <w:rFonts w:ascii="Arial" w:eastAsia="Times New Roman" w:hAnsi="Arial" w:cs="Arial"/>
                <w:b/>
                <w:sz w:val="18"/>
              </w:rPr>
              <w:t>F</w:t>
            </w:r>
            <w:r w:rsidRPr="003B067C">
              <w:rPr>
                <w:rFonts w:ascii="Arial" w:eastAsia="Times New Roman" w:hAnsi="Arial" w:cs="Arial"/>
                <w:b/>
                <w:sz w:val="18"/>
                <w:vertAlign w:val="subscript"/>
              </w:rPr>
              <w:t>DL_</w:t>
            </w:r>
            <w:proofErr w:type="gramStart"/>
            <w:r w:rsidRPr="003B067C">
              <w:rPr>
                <w:rFonts w:ascii="Arial" w:eastAsia="Times New Roman" w:hAnsi="Arial" w:cs="Arial"/>
                <w:b/>
                <w:sz w:val="18"/>
                <w:vertAlign w:val="subscript"/>
              </w:rPr>
              <w:t>low</w:t>
            </w:r>
            <w:proofErr w:type="spellEnd"/>
            <w:r w:rsidRPr="003B067C">
              <w:rPr>
                <w:rFonts w:ascii="Arial" w:eastAsia="Times New Roman" w:hAnsi="Arial" w:cs="Arial"/>
                <w:b/>
                <w:sz w:val="18"/>
              </w:rPr>
              <w:t xml:space="preserve">  –</w:t>
            </w:r>
            <w:proofErr w:type="gramEnd"/>
            <w:r w:rsidRPr="003B067C">
              <w:rPr>
                <w:rFonts w:ascii="Arial" w:eastAsia="Times New Roman" w:hAnsi="Arial" w:cs="Arial"/>
                <w:b/>
                <w:sz w:val="18"/>
              </w:rPr>
              <w:t xml:space="preserve">  </w:t>
            </w:r>
            <w:proofErr w:type="spellStart"/>
            <w:r w:rsidRPr="003B067C">
              <w:rPr>
                <w:rFonts w:ascii="Arial" w:eastAsia="Times New Roman" w:hAnsi="Arial" w:cs="Arial"/>
                <w:b/>
                <w:sz w:val="18"/>
              </w:rPr>
              <w:t>F</w:t>
            </w:r>
            <w:r w:rsidRPr="003B067C">
              <w:rPr>
                <w:rFonts w:ascii="Arial" w:eastAsia="Times New Roman" w:hAnsi="Arial" w:cs="Arial"/>
                <w:b/>
                <w:sz w:val="18"/>
                <w:vertAlign w:val="subscript"/>
              </w:rPr>
              <w:t>DL_high</w:t>
            </w:r>
            <w:proofErr w:type="spellEnd"/>
          </w:p>
        </w:tc>
        <w:tc>
          <w:tcPr>
            <w:tcW w:w="908" w:type="dxa"/>
            <w:vMerge/>
            <w:tcBorders>
              <w:top w:val="single" w:sz="4" w:space="0" w:color="auto"/>
              <w:left w:val="single" w:sz="4" w:space="0" w:color="auto"/>
              <w:bottom w:val="nil"/>
              <w:right w:val="single" w:sz="4" w:space="0" w:color="auto"/>
            </w:tcBorders>
            <w:vAlign w:val="center"/>
            <w:hideMark/>
          </w:tcPr>
          <w:p w14:paraId="5A0429B7" w14:textId="77777777" w:rsidR="003B067C" w:rsidRPr="003B067C" w:rsidRDefault="003B067C" w:rsidP="003B067C">
            <w:pPr>
              <w:spacing w:after="0"/>
              <w:rPr>
                <w:rFonts w:ascii="Arial" w:eastAsia="Times New Roman" w:hAnsi="Arial"/>
                <w:b/>
                <w:sz w:val="18"/>
              </w:rPr>
            </w:pPr>
          </w:p>
        </w:tc>
        <w:tc>
          <w:tcPr>
            <w:tcW w:w="908" w:type="dxa"/>
            <w:tcBorders>
              <w:top w:val="nil"/>
              <w:left w:val="single" w:sz="4" w:space="0" w:color="auto"/>
              <w:bottom w:val="nil"/>
              <w:right w:val="single" w:sz="4" w:space="0" w:color="auto"/>
            </w:tcBorders>
          </w:tcPr>
          <w:p w14:paraId="6CC148EA" w14:textId="77777777" w:rsidR="003B067C" w:rsidRPr="003B067C" w:rsidRDefault="003B067C" w:rsidP="003B067C">
            <w:pPr>
              <w:widowControl w:val="0"/>
              <w:overflowPunct w:val="0"/>
              <w:autoSpaceDE w:val="0"/>
              <w:autoSpaceDN w:val="0"/>
              <w:adjustRightInd w:val="0"/>
              <w:spacing w:after="0"/>
              <w:jc w:val="center"/>
              <w:rPr>
                <w:rFonts w:ascii="Arial" w:eastAsia="Times New Roman" w:hAnsi="Arial"/>
                <w:b/>
                <w:sz w:val="18"/>
              </w:rPr>
            </w:pPr>
          </w:p>
        </w:tc>
      </w:tr>
      <w:tr w:rsidR="003B067C" w:rsidRPr="003B067C" w14:paraId="4A2F94F6" w14:textId="77777777" w:rsidTr="00B36BC1">
        <w:trPr>
          <w:trHeight w:val="187"/>
          <w:jc w:val="center"/>
        </w:trPr>
        <w:tc>
          <w:tcPr>
            <w:tcW w:w="1161" w:type="dxa"/>
            <w:tcBorders>
              <w:top w:val="single" w:sz="4" w:space="0" w:color="auto"/>
              <w:left w:val="single" w:sz="4" w:space="0" w:color="auto"/>
              <w:bottom w:val="nil"/>
              <w:right w:val="single" w:sz="4" w:space="0" w:color="auto"/>
            </w:tcBorders>
            <w:hideMark/>
          </w:tcPr>
          <w:p w14:paraId="694E7D24"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n46</w:t>
            </w:r>
            <w:r w:rsidRPr="003B067C">
              <w:rPr>
                <w:rFonts w:ascii="Arial" w:eastAsia="Times New Roman" w:hAnsi="Arial" w:cs="Arial"/>
                <w:sz w:val="18"/>
                <w:vertAlign w:val="superscript"/>
              </w:rPr>
              <w:t>1</w:t>
            </w:r>
          </w:p>
        </w:tc>
        <w:tc>
          <w:tcPr>
            <w:tcW w:w="2715" w:type="dxa"/>
            <w:tcBorders>
              <w:top w:val="single" w:sz="4" w:space="0" w:color="auto"/>
              <w:left w:val="single" w:sz="4" w:space="0" w:color="auto"/>
              <w:bottom w:val="single" w:sz="4" w:space="0" w:color="auto"/>
              <w:right w:val="single" w:sz="4" w:space="0" w:color="auto"/>
            </w:tcBorders>
            <w:hideMark/>
          </w:tcPr>
          <w:p w14:paraId="0323C42B"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5150 MHz – 5925 MHz</w:t>
            </w:r>
          </w:p>
        </w:tc>
        <w:tc>
          <w:tcPr>
            <w:tcW w:w="2953" w:type="dxa"/>
            <w:tcBorders>
              <w:top w:val="single" w:sz="4" w:space="0" w:color="auto"/>
              <w:left w:val="single" w:sz="4" w:space="0" w:color="auto"/>
              <w:bottom w:val="single" w:sz="4" w:space="0" w:color="auto"/>
              <w:right w:val="single" w:sz="4" w:space="0" w:color="auto"/>
            </w:tcBorders>
            <w:hideMark/>
          </w:tcPr>
          <w:p w14:paraId="0E29634A"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5150 MHz – 5925 MHz</w:t>
            </w:r>
          </w:p>
        </w:tc>
        <w:tc>
          <w:tcPr>
            <w:tcW w:w="908" w:type="dxa"/>
            <w:tcBorders>
              <w:top w:val="single" w:sz="4" w:space="0" w:color="auto"/>
              <w:left w:val="single" w:sz="4" w:space="0" w:color="auto"/>
              <w:bottom w:val="nil"/>
              <w:right w:val="single" w:sz="4" w:space="0" w:color="auto"/>
            </w:tcBorders>
            <w:hideMark/>
          </w:tcPr>
          <w:p w14:paraId="64D2D42A"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HD</w:t>
            </w:r>
          </w:p>
        </w:tc>
        <w:tc>
          <w:tcPr>
            <w:tcW w:w="908" w:type="dxa"/>
            <w:tcBorders>
              <w:top w:val="single" w:sz="4" w:space="0" w:color="auto"/>
              <w:left w:val="single" w:sz="4" w:space="0" w:color="auto"/>
              <w:bottom w:val="nil"/>
              <w:right w:val="single" w:sz="4" w:space="0" w:color="auto"/>
            </w:tcBorders>
            <w:hideMark/>
          </w:tcPr>
          <w:p w14:paraId="07224EA4"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PC5</w:t>
            </w:r>
          </w:p>
        </w:tc>
      </w:tr>
      <w:tr w:rsidR="003B067C" w:rsidRPr="003B067C" w14:paraId="6D99ADEE" w14:textId="77777777" w:rsidTr="00B36BC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E7281BA"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zh-CN"/>
              </w:rPr>
            </w:pPr>
            <w:r w:rsidRPr="003B067C">
              <w:rPr>
                <w:rFonts w:ascii="Arial" w:eastAsia="Times New Roman" w:hAnsi="Arial" w:cs="Arial"/>
                <w:sz w:val="18"/>
                <w:lang w:eastAsia="zh-CN"/>
              </w:rPr>
              <w:t>n96</w:t>
            </w:r>
            <w:r w:rsidRPr="003B067C">
              <w:rPr>
                <w:rFonts w:ascii="Arial" w:eastAsia="Times New Roman" w:hAnsi="Arial" w:cs="Arial"/>
                <w:sz w:val="18"/>
                <w:vertAlign w:val="superscript"/>
                <w:lang w:eastAsia="zh-CN"/>
              </w:rPr>
              <w:t>1</w:t>
            </w:r>
          </w:p>
        </w:tc>
        <w:tc>
          <w:tcPr>
            <w:tcW w:w="2715" w:type="dxa"/>
            <w:tcBorders>
              <w:top w:val="single" w:sz="4" w:space="0" w:color="auto"/>
              <w:left w:val="single" w:sz="4" w:space="0" w:color="auto"/>
              <w:bottom w:val="single" w:sz="4" w:space="0" w:color="auto"/>
              <w:right w:val="single" w:sz="4" w:space="0" w:color="auto"/>
            </w:tcBorders>
            <w:hideMark/>
          </w:tcPr>
          <w:p w14:paraId="29E786AD"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zh-CN"/>
              </w:rPr>
            </w:pPr>
            <w:r w:rsidRPr="003B067C">
              <w:rPr>
                <w:rFonts w:ascii="Arial" w:eastAsia="Times New Roman" w:hAnsi="Arial" w:cs="Arial"/>
                <w:sz w:val="18"/>
                <w:lang w:eastAsia="zh-CN"/>
              </w:rPr>
              <w:t>5925 MHz</w:t>
            </w:r>
            <w:r w:rsidRPr="003B067C">
              <w:rPr>
                <w:rFonts w:ascii="Arial" w:eastAsia="Times New Roman" w:hAnsi="Arial" w:cs="Arial"/>
                <w:sz w:val="18"/>
              </w:rPr>
              <w:t xml:space="preserve"> – 7125</w:t>
            </w:r>
            <w:r w:rsidRPr="003B067C">
              <w:rPr>
                <w:rFonts w:ascii="Arial" w:eastAsia="Times New Roman" w:hAnsi="Arial" w:cs="Arial"/>
                <w:sz w:val="18"/>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322666FA"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lang w:eastAsia="zh-CN"/>
              </w:rPr>
              <w:t>5925 MHz</w:t>
            </w:r>
            <w:r w:rsidRPr="003B067C">
              <w:rPr>
                <w:rFonts w:ascii="Arial" w:eastAsia="Times New Roman" w:hAnsi="Arial" w:cs="Arial"/>
                <w:sz w:val="18"/>
              </w:rPr>
              <w:t xml:space="preserve"> – 7125</w:t>
            </w:r>
            <w:r w:rsidRPr="003B067C">
              <w:rPr>
                <w:rFonts w:ascii="Arial" w:eastAsia="Times New Roman" w:hAnsi="Arial" w:cs="Arial"/>
                <w:sz w:val="18"/>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06494D48"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HD</w:t>
            </w:r>
          </w:p>
        </w:tc>
        <w:tc>
          <w:tcPr>
            <w:tcW w:w="908" w:type="dxa"/>
            <w:tcBorders>
              <w:top w:val="single" w:sz="4" w:space="0" w:color="auto"/>
              <w:left w:val="single" w:sz="4" w:space="0" w:color="auto"/>
              <w:bottom w:val="single" w:sz="4" w:space="0" w:color="auto"/>
              <w:right w:val="single" w:sz="4" w:space="0" w:color="auto"/>
            </w:tcBorders>
            <w:hideMark/>
          </w:tcPr>
          <w:p w14:paraId="45266912"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PC5</w:t>
            </w:r>
          </w:p>
        </w:tc>
      </w:tr>
      <w:tr w:rsidR="003B067C" w:rsidRPr="003B067C" w14:paraId="159EA39E" w14:textId="77777777" w:rsidTr="00B36BC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BB26DDC"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en-GB"/>
              </w:rPr>
            </w:pPr>
            <w:r w:rsidRPr="003B067C">
              <w:rPr>
                <w:rFonts w:ascii="Arial" w:eastAsia="Times New Roman" w:hAnsi="Arial" w:cs="Arial"/>
                <w:sz w:val="18"/>
              </w:rPr>
              <w:t>n102</w:t>
            </w:r>
            <w:r w:rsidRPr="003B067C">
              <w:rPr>
                <w:rFonts w:ascii="Arial" w:eastAsia="Times New Roman" w:hAnsi="Arial" w:cs="Arial"/>
                <w:sz w:val="18"/>
                <w:vertAlign w:val="superscript"/>
              </w:rPr>
              <w:t>1</w:t>
            </w:r>
          </w:p>
        </w:tc>
        <w:tc>
          <w:tcPr>
            <w:tcW w:w="2715" w:type="dxa"/>
            <w:tcBorders>
              <w:top w:val="single" w:sz="4" w:space="0" w:color="auto"/>
              <w:left w:val="single" w:sz="4" w:space="0" w:color="auto"/>
              <w:bottom w:val="single" w:sz="4" w:space="0" w:color="auto"/>
              <w:right w:val="single" w:sz="4" w:space="0" w:color="auto"/>
            </w:tcBorders>
            <w:hideMark/>
          </w:tcPr>
          <w:p w14:paraId="472D6810"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en-GB"/>
              </w:rPr>
            </w:pPr>
            <w:r w:rsidRPr="003B067C">
              <w:rPr>
                <w:rFonts w:ascii="Arial" w:eastAsia="Times New Roman" w:hAnsi="Arial" w:cs="Arial"/>
                <w:sz w:val="18"/>
                <w:lang w:eastAsia="zh-CN"/>
              </w:rPr>
              <w:t>5925 MHz</w:t>
            </w:r>
            <w:r w:rsidRPr="003B067C">
              <w:rPr>
                <w:rFonts w:ascii="Arial" w:eastAsia="Times New Roman" w:hAnsi="Arial" w:cs="Arial"/>
                <w:sz w:val="18"/>
              </w:rPr>
              <w:t xml:space="preserve"> – 6425</w:t>
            </w:r>
            <w:r w:rsidRPr="003B067C">
              <w:rPr>
                <w:rFonts w:ascii="Arial" w:eastAsia="Times New Roman" w:hAnsi="Arial" w:cs="Arial"/>
                <w:sz w:val="18"/>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33FE112B"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en-GB"/>
              </w:rPr>
            </w:pPr>
            <w:r w:rsidRPr="003B067C">
              <w:rPr>
                <w:rFonts w:ascii="Arial" w:eastAsia="Times New Roman" w:hAnsi="Arial" w:cs="Arial"/>
                <w:sz w:val="18"/>
                <w:lang w:eastAsia="zh-CN"/>
              </w:rPr>
              <w:t>5925 MHz</w:t>
            </w:r>
            <w:r w:rsidRPr="003B067C">
              <w:rPr>
                <w:rFonts w:ascii="Arial" w:eastAsia="Times New Roman" w:hAnsi="Arial" w:cs="Arial"/>
                <w:sz w:val="18"/>
              </w:rPr>
              <w:t xml:space="preserve"> – 6425</w:t>
            </w:r>
            <w:r w:rsidRPr="003B067C">
              <w:rPr>
                <w:rFonts w:ascii="Arial" w:eastAsia="Times New Roman" w:hAnsi="Arial" w:cs="Arial"/>
                <w:sz w:val="18"/>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34E572EB"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en-GB"/>
              </w:rPr>
            </w:pPr>
            <w:r w:rsidRPr="003B067C">
              <w:rPr>
                <w:rFonts w:ascii="Arial" w:eastAsia="Times New Roman" w:hAnsi="Arial" w:cs="Arial"/>
                <w:sz w:val="18"/>
              </w:rPr>
              <w:t>HD</w:t>
            </w:r>
          </w:p>
        </w:tc>
        <w:tc>
          <w:tcPr>
            <w:tcW w:w="908" w:type="dxa"/>
            <w:tcBorders>
              <w:top w:val="single" w:sz="4" w:space="0" w:color="auto"/>
              <w:left w:val="single" w:sz="4" w:space="0" w:color="auto"/>
              <w:bottom w:val="single" w:sz="4" w:space="0" w:color="auto"/>
              <w:right w:val="single" w:sz="4" w:space="0" w:color="auto"/>
            </w:tcBorders>
            <w:hideMark/>
          </w:tcPr>
          <w:p w14:paraId="6176621C"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PC5</w:t>
            </w:r>
          </w:p>
        </w:tc>
      </w:tr>
      <w:tr w:rsidR="003B067C" w:rsidRPr="003B067C" w14:paraId="1264DFBB" w14:textId="77777777" w:rsidTr="00B36BC1">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hideMark/>
          </w:tcPr>
          <w:p w14:paraId="01F796E7" w14:textId="77777777" w:rsidR="003B067C" w:rsidRPr="003B067C" w:rsidRDefault="003B067C" w:rsidP="003B067C">
            <w:pPr>
              <w:keepNext/>
              <w:keepLines/>
              <w:overflowPunct w:val="0"/>
              <w:autoSpaceDE w:val="0"/>
              <w:autoSpaceDN w:val="0"/>
              <w:adjustRightInd w:val="0"/>
              <w:spacing w:after="0"/>
              <w:ind w:left="851" w:hanging="851"/>
              <w:jc w:val="both"/>
              <w:rPr>
                <w:rFonts w:ascii="Arial" w:eastAsia="Times New Roman" w:hAnsi="Arial" w:cs="Arial"/>
                <w:sz w:val="18"/>
                <w:lang w:val="en-US"/>
              </w:rPr>
            </w:pPr>
            <w:r w:rsidRPr="003B067C">
              <w:rPr>
                <w:rFonts w:ascii="Arial" w:eastAsia="Times New Roman" w:hAnsi="Arial" w:cs="Arial"/>
                <w:sz w:val="18"/>
              </w:rPr>
              <w:t>NOTE 1:</w:t>
            </w:r>
            <w:r w:rsidRPr="003B067C">
              <w:rPr>
                <w:rFonts w:ascii="Arial" w:eastAsia="Times New Roman" w:hAnsi="Arial" w:cs="Arial"/>
                <w:sz w:val="18"/>
              </w:rPr>
              <w:tab/>
            </w:r>
            <w:r w:rsidRPr="003B067C">
              <w:rPr>
                <w:rFonts w:ascii="Arial" w:eastAsia="Times New Roman" w:hAnsi="Arial" w:cs="Arial"/>
                <w:sz w:val="18"/>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p>
        </w:tc>
      </w:tr>
    </w:tbl>
    <w:p w14:paraId="42E7CB2C" w14:textId="77777777" w:rsidR="003B067C" w:rsidRPr="003B067C" w:rsidRDefault="003B067C" w:rsidP="003B067C">
      <w:pPr>
        <w:rPr>
          <w:rFonts w:eastAsia="等线"/>
          <w:lang w:val="en-US"/>
        </w:rPr>
      </w:pPr>
    </w:p>
    <w:p w14:paraId="516A3757" w14:textId="77777777" w:rsidR="003B067C" w:rsidRPr="003B067C" w:rsidRDefault="003B067C" w:rsidP="003B067C">
      <w:pPr>
        <w:keepNext/>
        <w:keepLines/>
        <w:spacing w:before="120"/>
        <w:ind w:left="1134" w:hanging="1134"/>
        <w:outlineLvl w:val="2"/>
        <w:rPr>
          <w:rFonts w:ascii="Arial" w:eastAsia="等线" w:hAnsi="Arial"/>
          <w:noProof/>
          <w:sz w:val="28"/>
        </w:rPr>
      </w:pPr>
      <w:r w:rsidRPr="003B067C">
        <w:rPr>
          <w:rFonts w:ascii="Arial" w:eastAsia="等线" w:hAnsi="Arial"/>
          <w:noProof/>
          <w:sz w:val="28"/>
        </w:rPr>
        <w:t>5.2E.2</w:t>
      </w:r>
      <w:r w:rsidRPr="003B067C">
        <w:rPr>
          <w:rFonts w:ascii="Arial" w:eastAsia="等线" w:hAnsi="Arial"/>
          <w:noProof/>
          <w:sz w:val="28"/>
        </w:rPr>
        <w:tab/>
        <w:t>V2X operating bands for con-current operation</w:t>
      </w:r>
      <w:bookmarkEnd w:id="28"/>
      <w:bookmarkEnd w:id="29"/>
      <w:bookmarkEnd w:id="30"/>
      <w:bookmarkEnd w:id="31"/>
      <w:bookmarkEnd w:id="32"/>
      <w:bookmarkEnd w:id="33"/>
      <w:bookmarkEnd w:id="34"/>
      <w:bookmarkEnd w:id="35"/>
      <w:bookmarkEnd w:id="36"/>
      <w:bookmarkEnd w:id="37"/>
      <w:bookmarkEnd w:id="38"/>
    </w:p>
    <w:bookmarkEnd w:id="40"/>
    <w:p w14:paraId="72D9F512" w14:textId="77777777" w:rsidR="003B067C" w:rsidRPr="003B067C" w:rsidRDefault="003B067C" w:rsidP="003B067C">
      <w:pPr>
        <w:rPr>
          <w:rFonts w:eastAsia="Times New Roman"/>
          <w:noProof/>
        </w:rPr>
      </w:pPr>
      <w:r w:rsidRPr="003B067C">
        <w:rPr>
          <w:rFonts w:eastAsia="Times New Roman"/>
          <w:noProof/>
        </w:rPr>
        <w:t>NR V2X operation is designed to operate concurrent with NR uplink/downlink on the operating bands combinations listed in Table 5.2E.2-1</w:t>
      </w:r>
      <w:r w:rsidRPr="003B067C">
        <w:rPr>
          <w:rFonts w:eastAsia="Times New Roman" w:hint="eastAsia"/>
          <w:noProof/>
          <w:lang w:eastAsia="zh-CN"/>
        </w:rPr>
        <w:t xml:space="preserve"> and </w:t>
      </w:r>
      <w:r w:rsidRPr="003B067C">
        <w:rPr>
          <w:rFonts w:eastAsia="Times New Roman"/>
          <w:noProof/>
        </w:rPr>
        <w:t>Table 5.2E.2-</w:t>
      </w:r>
      <w:r w:rsidRPr="003B067C">
        <w:rPr>
          <w:rFonts w:eastAsia="Times New Roman" w:hint="eastAsia"/>
          <w:noProof/>
          <w:lang w:eastAsia="zh-CN"/>
        </w:rPr>
        <w:t>2</w:t>
      </w:r>
      <w:r w:rsidRPr="003B067C">
        <w:rPr>
          <w:rFonts w:eastAsia="Times New Roman"/>
          <w:noProof/>
        </w:rPr>
        <w:t>.</w:t>
      </w:r>
    </w:p>
    <w:p w14:paraId="2E9BA608" w14:textId="77777777" w:rsidR="003B067C" w:rsidRPr="003B067C" w:rsidRDefault="003B067C" w:rsidP="003B067C">
      <w:pPr>
        <w:keepNext/>
        <w:keepLines/>
        <w:spacing w:before="60"/>
        <w:jc w:val="center"/>
        <w:rPr>
          <w:rFonts w:ascii="Arial" w:eastAsia="Times New Roman" w:hAnsi="Arial"/>
          <w:b/>
          <w:lang w:eastAsia="zh-CN"/>
        </w:rPr>
      </w:pPr>
      <w:r w:rsidRPr="003B067C">
        <w:rPr>
          <w:rFonts w:ascii="Arial" w:eastAsia="Times New Roman" w:hAnsi="Arial"/>
          <w:b/>
        </w:rPr>
        <w:lastRenderedPageBreak/>
        <w:t>Table 5.2E.2-1 Inter-band con-current V2X operating band</w:t>
      </w:r>
      <w:r w:rsidRPr="003B067C">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3B067C" w:rsidRPr="003B067C" w14:paraId="3C898A4A" w14:textId="77777777" w:rsidTr="00B36BC1">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243D495D" w14:textId="77777777" w:rsidR="003B067C" w:rsidRPr="003B067C" w:rsidRDefault="003B067C" w:rsidP="003B067C">
            <w:pPr>
              <w:keepNext/>
              <w:keepLines/>
              <w:spacing w:after="0"/>
              <w:jc w:val="center"/>
              <w:rPr>
                <w:rFonts w:ascii="Arial" w:eastAsia="Times New Roman" w:hAnsi="Arial"/>
                <w:b/>
                <w:sz w:val="18"/>
                <w:lang w:eastAsia="zh-CN"/>
              </w:rPr>
            </w:pPr>
            <w:r w:rsidRPr="003B067C">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5E344110" w14:textId="77777777" w:rsidR="003B067C" w:rsidRPr="003B067C" w:rsidRDefault="003B067C" w:rsidP="003B067C">
            <w:pPr>
              <w:keepNext/>
              <w:keepLines/>
              <w:spacing w:after="0"/>
              <w:jc w:val="center"/>
              <w:rPr>
                <w:rFonts w:ascii="Arial" w:eastAsia="Times New Roman" w:hAnsi="Arial"/>
                <w:b/>
                <w:color w:val="000000"/>
                <w:sz w:val="18"/>
                <w:lang w:eastAsia="zh-CN"/>
              </w:rPr>
            </w:pPr>
            <w:r w:rsidRPr="003B067C">
              <w:rPr>
                <w:rFonts w:ascii="Arial" w:eastAsia="Times New Roman" w:hAnsi="Arial"/>
                <w:b/>
                <w:color w:val="000000"/>
                <w:sz w:val="18"/>
                <w:lang w:eastAsia="zh-CN"/>
              </w:rPr>
              <w:t>NR or V2X</w:t>
            </w:r>
            <w:r w:rsidRPr="003B067C">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5B0D935" w14:textId="77777777" w:rsidR="003B067C" w:rsidRPr="003B067C" w:rsidRDefault="003B067C" w:rsidP="003B067C">
            <w:pPr>
              <w:keepNext/>
              <w:keepLines/>
              <w:spacing w:after="0"/>
              <w:jc w:val="center"/>
              <w:rPr>
                <w:rFonts w:ascii="Arial" w:eastAsia="Times New Roman" w:hAnsi="Arial"/>
                <w:b/>
                <w:color w:val="000000"/>
                <w:sz w:val="18"/>
                <w:lang w:eastAsia="zh-CN"/>
              </w:rPr>
            </w:pPr>
            <w:r w:rsidRPr="003B067C">
              <w:rPr>
                <w:rFonts w:ascii="Arial" w:eastAsia="Times New Roman" w:hAnsi="Arial"/>
                <w:b/>
                <w:color w:val="000000"/>
                <w:sz w:val="18"/>
                <w:lang w:eastAsia="zh-CN"/>
              </w:rPr>
              <w:t>Interface</w:t>
            </w:r>
          </w:p>
        </w:tc>
      </w:tr>
      <w:tr w:rsidR="003B067C" w:rsidRPr="003B067C" w14:paraId="3244D9EA" w14:textId="77777777" w:rsidTr="00B36BC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38B1007"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V2X_n</w:t>
            </w:r>
            <w:r w:rsidRPr="003B067C">
              <w:rPr>
                <w:rFonts w:ascii="Arial" w:eastAsia="Times New Roman" w:hAnsi="Arial" w:cs="Arial" w:hint="eastAsia"/>
                <w:sz w:val="18"/>
                <w:lang w:eastAsia="zh-CN"/>
              </w:rPr>
              <w:t>1</w:t>
            </w:r>
            <w:r w:rsidRPr="003B067C">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8F2998A"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n</w:t>
            </w:r>
            <w:r w:rsidRPr="003B067C">
              <w:rPr>
                <w:rFonts w:ascii="Arial" w:eastAsia="Times New Roman" w:hAnsi="Arial" w:cs="Arial" w:hint="eastAsia"/>
                <w:sz w:val="18"/>
                <w:lang w:eastAsia="zh-CN"/>
              </w:rPr>
              <w:t>1</w:t>
            </w:r>
          </w:p>
        </w:tc>
        <w:tc>
          <w:tcPr>
            <w:tcW w:w="1583" w:type="dxa"/>
            <w:tcBorders>
              <w:top w:val="single" w:sz="4" w:space="0" w:color="auto"/>
              <w:left w:val="single" w:sz="4" w:space="0" w:color="auto"/>
              <w:bottom w:val="single" w:sz="4" w:space="0" w:color="auto"/>
              <w:right w:val="single" w:sz="4" w:space="0" w:color="auto"/>
            </w:tcBorders>
          </w:tcPr>
          <w:p w14:paraId="5DF8F110" w14:textId="77777777" w:rsidR="003B067C" w:rsidRPr="003B067C" w:rsidRDefault="003B067C" w:rsidP="003B067C">
            <w:pPr>
              <w:keepNext/>
              <w:keepLines/>
              <w:spacing w:after="0"/>
              <w:jc w:val="center"/>
              <w:rPr>
                <w:rFonts w:ascii="Arial" w:eastAsia="Times New Roman" w:hAnsi="Arial" w:cs="Arial"/>
                <w:sz w:val="18"/>
                <w:lang w:eastAsia="zh-CN"/>
              </w:rPr>
            </w:pPr>
            <w:proofErr w:type="spellStart"/>
            <w:r w:rsidRPr="003B067C">
              <w:rPr>
                <w:rFonts w:ascii="Arial" w:eastAsia="Times New Roman" w:hAnsi="Arial" w:cs="Arial"/>
                <w:sz w:val="18"/>
                <w:lang w:eastAsia="zh-CN"/>
              </w:rPr>
              <w:t>Uu</w:t>
            </w:r>
            <w:proofErr w:type="spellEnd"/>
          </w:p>
        </w:tc>
      </w:tr>
      <w:tr w:rsidR="003B067C" w:rsidRPr="003B067C" w14:paraId="7E6B7C59" w14:textId="77777777" w:rsidTr="00B36BC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668BD74" w14:textId="77777777" w:rsidR="003B067C" w:rsidRPr="003B067C" w:rsidRDefault="003B067C" w:rsidP="003B067C">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B38BDA4"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AD026C0"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PC5</w:t>
            </w:r>
          </w:p>
        </w:tc>
      </w:tr>
      <w:tr w:rsidR="003B067C" w:rsidRPr="003B067C" w14:paraId="3D8F8D81" w14:textId="77777777" w:rsidTr="00B36BC1">
        <w:trPr>
          <w:trHeight w:val="187"/>
          <w:jc w:val="center"/>
        </w:trPr>
        <w:tc>
          <w:tcPr>
            <w:tcW w:w="2796" w:type="dxa"/>
            <w:tcBorders>
              <w:left w:val="single" w:sz="4" w:space="0" w:color="auto"/>
              <w:bottom w:val="nil"/>
              <w:right w:val="single" w:sz="4" w:space="0" w:color="auto"/>
            </w:tcBorders>
            <w:shd w:val="clear" w:color="auto" w:fill="auto"/>
            <w:vAlign w:val="center"/>
          </w:tcPr>
          <w:p w14:paraId="7C8E520C"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V2X</w:t>
            </w:r>
            <w:r w:rsidRPr="003B067C">
              <w:rPr>
                <w:rFonts w:ascii="Arial" w:eastAsia="Times New Roman" w:hAnsi="Arial" w:cs="Arial" w:hint="eastAsia"/>
                <w:sz w:val="18"/>
                <w:lang w:eastAsia="zh-CN"/>
              </w:rPr>
              <w:t>_</w:t>
            </w:r>
            <w:r w:rsidRPr="003B067C">
              <w:rPr>
                <w:rFonts w:ascii="Arial" w:eastAsia="Times New Roman" w:hAnsi="Arial" w:cs="Arial"/>
                <w:sz w:val="18"/>
                <w:lang w:eastAsia="zh-CN"/>
              </w:rPr>
              <w:t>n</w:t>
            </w:r>
            <w:r w:rsidRPr="003B067C">
              <w:rPr>
                <w:rFonts w:ascii="Arial" w:eastAsia="Times New Roman" w:hAnsi="Arial" w:cs="Arial" w:hint="eastAsia"/>
                <w:sz w:val="18"/>
                <w:lang w:eastAsia="zh-CN"/>
              </w:rPr>
              <w:t>3</w:t>
            </w:r>
            <w:r w:rsidRPr="003B067C">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AEE8FF7"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hint="eastAsia"/>
                <w:sz w:val="18"/>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2D15EF71" w14:textId="77777777" w:rsidR="003B067C" w:rsidRPr="003B067C" w:rsidRDefault="003B067C" w:rsidP="003B067C">
            <w:pPr>
              <w:keepNext/>
              <w:keepLines/>
              <w:spacing w:after="0"/>
              <w:jc w:val="center"/>
              <w:rPr>
                <w:rFonts w:ascii="Arial" w:eastAsia="Times New Roman" w:hAnsi="Arial" w:cs="Arial"/>
                <w:sz w:val="18"/>
                <w:lang w:eastAsia="zh-CN"/>
              </w:rPr>
            </w:pPr>
            <w:proofErr w:type="spellStart"/>
            <w:r w:rsidRPr="003B067C">
              <w:rPr>
                <w:rFonts w:ascii="Arial" w:eastAsia="Times New Roman" w:hAnsi="Arial" w:cs="Arial"/>
                <w:sz w:val="18"/>
                <w:lang w:eastAsia="zh-CN"/>
              </w:rPr>
              <w:t>Uu</w:t>
            </w:r>
            <w:proofErr w:type="spellEnd"/>
          </w:p>
        </w:tc>
      </w:tr>
      <w:tr w:rsidR="003B067C" w:rsidRPr="003B067C" w14:paraId="0029C8FF" w14:textId="77777777" w:rsidTr="00B36BC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7346455" w14:textId="77777777" w:rsidR="003B067C" w:rsidRPr="003B067C" w:rsidRDefault="003B067C" w:rsidP="003B067C">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3FF9DBE2"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F75401F"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PC5</w:t>
            </w:r>
          </w:p>
        </w:tc>
      </w:tr>
      <w:tr w:rsidR="003B067C" w:rsidRPr="003B067C" w14:paraId="5EF00D01" w14:textId="77777777" w:rsidTr="00B36BC1">
        <w:trPr>
          <w:trHeight w:val="187"/>
          <w:jc w:val="center"/>
        </w:trPr>
        <w:tc>
          <w:tcPr>
            <w:tcW w:w="2796" w:type="dxa"/>
            <w:tcBorders>
              <w:top w:val="single" w:sz="4" w:space="0" w:color="auto"/>
              <w:left w:val="single" w:sz="4" w:space="0" w:color="auto"/>
              <w:bottom w:val="nil"/>
              <w:right w:val="single" w:sz="4" w:space="0" w:color="auto"/>
            </w:tcBorders>
            <w:vAlign w:val="center"/>
          </w:tcPr>
          <w:p w14:paraId="5E10891F"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等线" w:hAnsi="Arial" w:cs="Arial"/>
                <w:sz w:val="18"/>
                <w:lang w:eastAsia="zh-CN"/>
              </w:rPr>
              <w:t>V2X_n</w:t>
            </w:r>
            <w:r w:rsidRPr="003B067C">
              <w:rPr>
                <w:rFonts w:ascii="Arial" w:eastAsia="等线" w:hAnsi="Arial" w:cs="Arial" w:hint="eastAsia"/>
                <w:sz w:val="18"/>
                <w:lang w:eastAsia="zh-CN"/>
              </w:rPr>
              <w:t>5</w:t>
            </w:r>
            <w:r w:rsidRPr="003B067C">
              <w:rPr>
                <w:rFonts w:ascii="Arial" w:eastAsia="等线"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3B6943BA"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等线" w:hAnsi="Arial" w:cs="Arial"/>
                <w:sz w:val="18"/>
                <w:lang w:eastAsia="zh-CN"/>
              </w:rPr>
              <w:t>n</w:t>
            </w:r>
            <w:r w:rsidRPr="003B067C">
              <w:rPr>
                <w:rFonts w:ascii="Arial" w:eastAsia="等线" w:hAnsi="Arial" w:cs="Arial" w:hint="eastAsia"/>
                <w:sz w:val="18"/>
                <w:lang w:eastAsia="zh-CN"/>
              </w:rPr>
              <w:t>5</w:t>
            </w:r>
          </w:p>
        </w:tc>
        <w:tc>
          <w:tcPr>
            <w:tcW w:w="1583" w:type="dxa"/>
            <w:tcBorders>
              <w:top w:val="single" w:sz="4" w:space="0" w:color="auto"/>
              <w:left w:val="single" w:sz="4" w:space="0" w:color="auto"/>
              <w:bottom w:val="single" w:sz="4" w:space="0" w:color="auto"/>
              <w:right w:val="single" w:sz="4" w:space="0" w:color="auto"/>
            </w:tcBorders>
          </w:tcPr>
          <w:p w14:paraId="50581A26" w14:textId="77777777" w:rsidR="003B067C" w:rsidRPr="003B067C" w:rsidRDefault="003B067C" w:rsidP="003B067C">
            <w:pPr>
              <w:keepNext/>
              <w:keepLines/>
              <w:spacing w:after="0"/>
              <w:jc w:val="center"/>
              <w:rPr>
                <w:rFonts w:ascii="Arial" w:eastAsia="Times New Roman" w:hAnsi="Arial" w:cs="Arial"/>
                <w:sz w:val="18"/>
                <w:lang w:eastAsia="zh-CN"/>
              </w:rPr>
            </w:pPr>
            <w:proofErr w:type="spellStart"/>
            <w:r w:rsidRPr="003B067C">
              <w:rPr>
                <w:rFonts w:ascii="Arial" w:eastAsia="等线" w:hAnsi="Arial" w:cs="Arial"/>
                <w:sz w:val="18"/>
                <w:lang w:eastAsia="zh-CN"/>
              </w:rPr>
              <w:t>Uu</w:t>
            </w:r>
            <w:proofErr w:type="spellEnd"/>
          </w:p>
        </w:tc>
      </w:tr>
      <w:tr w:rsidR="003B067C" w:rsidRPr="003B067C" w14:paraId="7F3C3C0C" w14:textId="77777777" w:rsidTr="00B36BC1">
        <w:trPr>
          <w:trHeight w:val="187"/>
          <w:jc w:val="center"/>
        </w:trPr>
        <w:tc>
          <w:tcPr>
            <w:tcW w:w="2796" w:type="dxa"/>
            <w:tcBorders>
              <w:top w:val="nil"/>
              <w:left w:val="single" w:sz="4" w:space="0" w:color="auto"/>
              <w:bottom w:val="single" w:sz="4" w:space="0" w:color="auto"/>
              <w:right w:val="single" w:sz="4" w:space="0" w:color="auto"/>
            </w:tcBorders>
            <w:vAlign w:val="center"/>
          </w:tcPr>
          <w:p w14:paraId="3A2FBA1A" w14:textId="77777777" w:rsidR="003B067C" w:rsidRPr="003B067C" w:rsidRDefault="003B067C" w:rsidP="003B067C">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54035002"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等线"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E215164"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等线" w:hAnsi="Arial" w:cs="Arial"/>
                <w:sz w:val="18"/>
                <w:lang w:eastAsia="zh-CN"/>
              </w:rPr>
              <w:t>PC5</w:t>
            </w:r>
          </w:p>
        </w:tc>
      </w:tr>
      <w:tr w:rsidR="003B067C" w:rsidRPr="003B067C" w14:paraId="3B03EFA4" w14:textId="77777777" w:rsidTr="00B36BC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44D88694"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V2X_n</w:t>
            </w:r>
            <w:r w:rsidRPr="003B067C">
              <w:rPr>
                <w:rFonts w:ascii="Arial" w:eastAsia="Times New Roman" w:hAnsi="Arial" w:cs="Arial" w:hint="eastAsia"/>
                <w:sz w:val="18"/>
                <w:lang w:eastAsia="zh-CN"/>
              </w:rPr>
              <w:t>8</w:t>
            </w:r>
            <w:r w:rsidRPr="003B067C">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1AFBD19"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n</w:t>
            </w:r>
            <w:r w:rsidRPr="003B067C">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0DF6400D" w14:textId="77777777" w:rsidR="003B067C" w:rsidRPr="003B067C" w:rsidRDefault="003B067C" w:rsidP="003B067C">
            <w:pPr>
              <w:keepNext/>
              <w:keepLines/>
              <w:spacing w:after="0"/>
              <w:jc w:val="center"/>
              <w:rPr>
                <w:rFonts w:ascii="Arial" w:eastAsia="Times New Roman" w:hAnsi="Arial" w:cs="Arial"/>
                <w:sz w:val="18"/>
                <w:lang w:eastAsia="zh-CN"/>
              </w:rPr>
            </w:pPr>
            <w:proofErr w:type="spellStart"/>
            <w:r w:rsidRPr="003B067C">
              <w:rPr>
                <w:rFonts w:ascii="Arial" w:eastAsia="Times New Roman" w:hAnsi="Arial" w:cs="Arial"/>
                <w:sz w:val="18"/>
                <w:lang w:eastAsia="zh-CN"/>
              </w:rPr>
              <w:t>Uu</w:t>
            </w:r>
            <w:proofErr w:type="spellEnd"/>
          </w:p>
        </w:tc>
      </w:tr>
      <w:tr w:rsidR="003B067C" w:rsidRPr="003B067C" w14:paraId="4B2BC3D4" w14:textId="77777777" w:rsidTr="00B36BC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10D33E8" w14:textId="77777777" w:rsidR="003B067C" w:rsidRPr="003B067C" w:rsidRDefault="003B067C" w:rsidP="003B067C">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128D1025"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8B10C25"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PC5</w:t>
            </w:r>
          </w:p>
        </w:tc>
      </w:tr>
      <w:tr w:rsidR="003B067C" w:rsidRPr="003B067C" w14:paraId="5B596738" w14:textId="77777777" w:rsidTr="00B36BC1">
        <w:trPr>
          <w:trHeight w:val="187"/>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6904746E"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hint="eastAsia"/>
                <w:sz w:val="18"/>
                <w:lang w:eastAsia="zh-CN"/>
              </w:rPr>
              <w:t>V2X_n34-n47</w:t>
            </w:r>
          </w:p>
          <w:p w14:paraId="6AF386AF" w14:textId="77777777" w:rsidR="003B067C" w:rsidRPr="003B067C" w:rsidRDefault="003B067C" w:rsidP="003B067C">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1B82E8E7"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hint="eastAsia"/>
                <w:sz w:val="18"/>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082DAD2E" w14:textId="77777777" w:rsidR="003B067C" w:rsidRPr="003B067C" w:rsidRDefault="003B067C" w:rsidP="003B067C">
            <w:pPr>
              <w:keepNext/>
              <w:keepLines/>
              <w:spacing w:after="0"/>
              <w:jc w:val="center"/>
              <w:rPr>
                <w:rFonts w:ascii="Arial" w:eastAsia="Times New Roman" w:hAnsi="Arial" w:cs="Arial"/>
                <w:sz w:val="18"/>
                <w:lang w:eastAsia="zh-CN"/>
              </w:rPr>
            </w:pPr>
            <w:proofErr w:type="spellStart"/>
            <w:r w:rsidRPr="003B067C">
              <w:rPr>
                <w:rFonts w:ascii="Arial" w:eastAsia="Times New Roman" w:hAnsi="Arial" w:cs="Arial" w:hint="eastAsia"/>
                <w:sz w:val="18"/>
                <w:lang w:eastAsia="zh-CN"/>
              </w:rPr>
              <w:t>Uu</w:t>
            </w:r>
            <w:proofErr w:type="spellEnd"/>
          </w:p>
        </w:tc>
      </w:tr>
      <w:tr w:rsidR="003B067C" w:rsidRPr="003B067C" w14:paraId="7D5422CE" w14:textId="77777777" w:rsidTr="00B36BC1">
        <w:trPr>
          <w:trHeight w:val="187"/>
          <w:jc w:val="center"/>
        </w:trPr>
        <w:tc>
          <w:tcPr>
            <w:tcW w:w="2796" w:type="dxa"/>
            <w:vMerge/>
            <w:tcBorders>
              <w:left w:val="single" w:sz="4" w:space="0" w:color="auto"/>
              <w:bottom w:val="nil"/>
              <w:right w:val="single" w:sz="4" w:space="0" w:color="auto"/>
            </w:tcBorders>
            <w:shd w:val="clear" w:color="auto" w:fill="auto"/>
            <w:vAlign w:val="center"/>
          </w:tcPr>
          <w:p w14:paraId="0FD9C150" w14:textId="77777777" w:rsidR="003B067C" w:rsidRPr="003B067C" w:rsidRDefault="003B067C" w:rsidP="003B067C">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2FD9D81B"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3444692"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hint="eastAsia"/>
                <w:sz w:val="18"/>
                <w:lang w:eastAsia="zh-CN"/>
              </w:rPr>
              <w:t>PC5</w:t>
            </w:r>
          </w:p>
        </w:tc>
      </w:tr>
      <w:tr w:rsidR="003B067C" w:rsidRPr="003B067C" w14:paraId="487E7A64" w14:textId="77777777" w:rsidTr="00B36BC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FC83BE3" w14:textId="77777777" w:rsidR="003B067C" w:rsidRPr="003B067C" w:rsidRDefault="003B067C" w:rsidP="003B067C">
            <w:pPr>
              <w:keepNext/>
              <w:keepLines/>
              <w:spacing w:after="0"/>
              <w:jc w:val="center"/>
              <w:rPr>
                <w:rFonts w:ascii="Arial" w:eastAsia="Times New Roman" w:hAnsi="Arial"/>
                <w:sz w:val="18"/>
                <w:lang w:eastAsia="zh-CN"/>
              </w:rPr>
            </w:pPr>
            <w:r w:rsidRPr="003B067C">
              <w:rPr>
                <w:rFonts w:ascii="Arial" w:eastAsia="Times New Roman" w:hAnsi="Arial" w:cs="Arial" w:hint="eastAsia"/>
                <w:sz w:val="18"/>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5FAE4177"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hint="eastAsia"/>
                <w:sz w:val="18"/>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3B124F71" w14:textId="77777777" w:rsidR="003B067C" w:rsidRPr="003B067C" w:rsidRDefault="003B067C" w:rsidP="003B067C">
            <w:pPr>
              <w:keepNext/>
              <w:keepLines/>
              <w:spacing w:after="0"/>
              <w:jc w:val="center"/>
              <w:rPr>
                <w:rFonts w:ascii="Arial" w:eastAsia="Times New Roman" w:hAnsi="Arial" w:cs="Arial"/>
                <w:sz w:val="18"/>
                <w:lang w:eastAsia="zh-CN"/>
              </w:rPr>
            </w:pPr>
            <w:proofErr w:type="spellStart"/>
            <w:r w:rsidRPr="003B067C">
              <w:rPr>
                <w:rFonts w:ascii="Arial" w:eastAsia="Times New Roman" w:hAnsi="Arial" w:cs="Arial" w:hint="eastAsia"/>
                <w:sz w:val="18"/>
                <w:lang w:eastAsia="zh-CN"/>
              </w:rPr>
              <w:t>Uu</w:t>
            </w:r>
            <w:proofErr w:type="spellEnd"/>
          </w:p>
        </w:tc>
      </w:tr>
      <w:tr w:rsidR="003B067C" w:rsidRPr="003B067C" w14:paraId="7D5F5C75" w14:textId="77777777" w:rsidTr="00B36BC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372A2E16" w14:textId="77777777" w:rsidR="003B067C" w:rsidRPr="003B067C" w:rsidRDefault="003B067C" w:rsidP="003B067C">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6836E113"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C658300"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hint="eastAsia"/>
                <w:sz w:val="18"/>
                <w:lang w:eastAsia="zh-CN"/>
              </w:rPr>
              <w:t>PC5</w:t>
            </w:r>
          </w:p>
        </w:tc>
      </w:tr>
      <w:tr w:rsidR="003B067C" w:rsidRPr="003B067C" w14:paraId="61ADEECA" w14:textId="77777777" w:rsidTr="00B36BC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4E6ADCF4" w14:textId="77777777" w:rsidR="003B067C" w:rsidRPr="003B067C" w:rsidRDefault="003B067C" w:rsidP="003B067C">
            <w:pPr>
              <w:keepNext/>
              <w:keepLines/>
              <w:spacing w:after="0"/>
              <w:jc w:val="center"/>
              <w:rPr>
                <w:rFonts w:ascii="Arial" w:eastAsia="Times New Roman" w:hAnsi="Arial"/>
                <w:sz w:val="18"/>
                <w:lang w:eastAsia="zh-CN"/>
              </w:rPr>
            </w:pPr>
            <w:r w:rsidRPr="003B067C">
              <w:rPr>
                <w:rFonts w:ascii="Arial" w:eastAsia="Times New Roman" w:hAnsi="Arial" w:cs="Arial" w:hint="eastAsia"/>
                <w:sz w:val="18"/>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74AB5E92"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hint="eastAsia"/>
                <w:sz w:val="18"/>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6D57F063" w14:textId="77777777" w:rsidR="003B067C" w:rsidRPr="003B067C" w:rsidRDefault="003B067C" w:rsidP="003B067C">
            <w:pPr>
              <w:keepNext/>
              <w:keepLines/>
              <w:spacing w:after="0"/>
              <w:jc w:val="center"/>
              <w:rPr>
                <w:rFonts w:ascii="Arial" w:eastAsia="Times New Roman" w:hAnsi="Arial" w:cs="Arial"/>
                <w:sz w:val="18"/>
                <w:lang w:eastAsia="zh-CN"/>
              </w:rPr>
            </w:pPr>
            <w:proofErr w:type="spellStart"/>
            <w:r w:rsidRPr="003B067C">
              <w:rPr>
                <w:rFonts w:ascii="Arial" w:eastAsia="Times New Roman" w:hAnsi="Arial" w:cs="Arial" w:hint="eastAsia"/>
                <w:sz w:val="18"/>
                <w:lang w:eastAsia="zh-CN"/>
              </w:rPr>
              <w:t>Uu</w:t>
            </w:r>
            <w:proofErr w:type="spellEnd"/>
          </w:p>
        </w:tc>
      </w:tr>
      <w:tr w:rsidR="003B067C" w:rsidRPr="003B067C" w14:paraId="360879E1" w14:textId="77777777" w:rsidTr="00B36BC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8AE99B7" w14:textId="77777777" w:rsidR="003B067C" w:rsidRPr="003B067C" w:rsidRDefault="003B067C" w:rsidP="003B067C">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D4BF59F"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361A9D12"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hint="eastAsia"/>
                <w:sz w:val="18"/>
                <w:lang w:eastAsia="zh-CN"/>
              </w:rPr>
              <w:t>PC5</w:t>
            </w:r>
          </w:p>
        </w:tc>
      </w:tr>
      <w:tr w:rsidR="003B067C" w:rsidRPr="003B067C" w14:paraId="25814936" w14:textId="77777777" w:rsidTr="00B36BC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E388B5F" w14:textId="77777777" w:rsidR="003B067C" w:rsidRPr="003B067C" w:rsidRDefault="003B067C" w:rsidP="003B067C">
            <w:pPr>
              <w:keepNext/>
              <w:keepLines/>
              <w:spacing w:after="0"/>
              <w:jc w:val="center"/>
              <w:rPr>
                <w:rFonts w:ascii="Arial" w:eastAsia="Times New Roman" w:hAnsi="Arial"/>
                <w:sz w:val="18"/>
                <w:lang w:eastAsia="zh-CN"/>
              </w:rPr>
            </w:pPr>
            <w:r w:rsidRPr="003B067C">
              <w:rPr>
                <w:rFonts w:ascii="Arial" w:eastAsia="Times New Roman" w:hAnsi="Arial"/>
                <w:sz w:val="18"/>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5A47A529"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sz w:val="18"/>
              </w:rPr>
              <w:t>n41</w:t>
            </w:r>
          </w:p>
        </w:tc>
        <w:tc>
          <w:tcPr>
            <w:tcW w:w="1583" w:type="dxa"/>
            <w:tcBorders>
              <w:top w:val="single" w:sz="4" w:space="0" w:color="auto"/>
              <w:left w:val="single" w:sz="4" w:space="0" w:color="auto"/>
              <w:bottom w:val="single" w:sz="4" w:space="0" w:color="auto"/>
              <w:right w:val="single" w:sz="4" w:space="0" w:color="auto"/>
            </w:tcBorders>
          </w:tcPr>
          <w:p w14:paraId="0997F43C" w14:textId="77777777" w:rsidR="003B067C" w:rsidRPr="003B067C" w:rsidRDefault="003B067C" w:rsidP="003B067C">
            <w:pPr>
              <w:keepNext/>
              <w:keepLines/>
              <w:spacing w:after="0"/>
              <w:jc w:val="center"/>
              <w:rPr>
                <w:rFonts w:ascii="Arial" w:eastAsia="Times New Roman" w:hAnsi="Arial" w:cs="Arial"/>
                <w:sz w:val="18"/>
                <w:lang w:eastAsia="zh-CN"/>
              </w:rPr>
            </w:pPr>
            <w:proofErr w:type="spellStart"/>
            <w:r w:rsidRPr="003B067C">
              <w:rPr>
                <w:rFonts w:ascii="Arial" w:eastAsia="Times New Roman" w:hAnsi="Arial"/>
                <w:sz w:val="18"/>
              </w:rPr>
              <w:t>Uu</w:t>
            </w:r>
            <w:proofErr w:type="spellEnd"/>
          </w:p>
        </w:tc>
      </w:tr>
      <w:tr w:rsidR="003B067C" w:rsidRPr="003B067C" w14:paraId="78D2A46F" w14:textId="77777777" w:rsidTr="00B36BC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BE264EC" w14:textId="77777777" w:rsidR="003B067C" w:rsidRPr="003B067C" w:rsidRDefault="003B067C" w:rsidP="003B067C">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67469670"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sz w:val="18"/>
              </w:rPr>
              <w:t>n47</w:t>
            </w:r>
          </w:p>
        </w:tc>
        <w:tc>
          <w:tcPr>
            <w:tcW w:w="1583" w:type="dxa"/>
            <w:tcBorders>
              <w:top w:val="single" w:sz="4" w:space="0" w:color="auto"/>
              <w:left w:val="single" w:sz="4" w:space="0" w:color="auto"/>
              <w:bottom w:val="single" w:sz="4" w:space="0" w:color="auto"/>
              <w:right w:val="single" w:sz="4" w:space="0" w:color="auto"/>
            </w:tcBorders>
          </w:tcPr>
          <w:p w14:paraId="1A062553"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sz w:val="18"/>
              </w:rPr>
              <w:t>PC5</w:t>
            </w:r>
          </w:p>
        </w:tc>
      </w:tr>
      <w:tr w:rsidR="003B067C" w:rsidRPr="003B067C" w14:paraId="5F8459E3" w14:textId="77777777" w:rsidTr="00B36BC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3FB3ADF" w14:textId="77777777" w:rsidR="003B067C" w:rsidRPr="003B067C" w:rsidRDefault="003B067C" w:rsidP="003B067C">
            <w:pPr>
              <w:keepNext/>
              <w:keepLines/>
              <w:spacing w:after="0"/>
              <w:jc w:val="center"/>
              <w:rPr>
                <w:rFonts w:ascii="Arial" w:eastAsia="Times New Roman" w:hAnsi="Arial"/>
                <w:sz w:val="18"/>
              </w:rPr>
            </w:pPr>
            <w:r w:rsidRPr="003B067C">
              <w:rPr>
                <w:rFonts w:ascii="Arial" w:eastAsia="Times New Roman" w:hAnsi="Arial"/>
                <w:sz w:val="18"/>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180E634B"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7B03E565" w14:textId="77777777" w:rsidR="003B067C" w:rsidRPr="003B067C" w:rsidRDefault="003B067C" w:rsidP="003B067C">
            <w:pPr>
              <w:keepNext/>
              <w:keepLines/>
              <w:spacing w:after="0"/>
              <w:jc w:val="center"/>
              <w:rPr>
                <w:rFonts w:ascii="Arial" w:eastAsia="Times New Roman" w:hAnsi="Arial" w:cs="Arial"/>
                <w:sz w:val="18"/>
                <w:lang w:eastAsia="zh-CN"/>
              </w:rPr>
            </w:pPr>
            <w:proofErr w:type="spellStart"/>
            <w:r w:rsidRPr="003B067C">
              <w:rPr>
                <w:rFonts w:ascii="Arial" w:eastAsia="Times New Roman" w:hAnsi="Arial" w:cs="Arial"/>
                <w:sz w:val="18"/>
                <w:lang w:eastAsia="zh-CN"/>
              </w:rPr>
              <w:t>Uu</w:t>
            </w:r>
            <w:proofErr w:type="spellEnd"/>
          </w:p>
        </w:tc>
      </w:tr>
      <w:tr w:rsidR="003B067C" w:rsidRPr="003B067C" w14:paraId="55D34D1E" w14:textId="77777777" w:rsidTr="00B36BC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793F97" w14:textId="77777777" w:rsidR="003B067C" w:rsidRPr="003B067C" w:rsidRDefault="003B067C" w:rsidP="003B067C">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0D8973CD"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6D2C4155"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PC5</w:t>
            </w:r>
          </w:p>
        </w:tc>
      </w:tr>
      <w:tr w:rsidR="003B067C" w:rsidRPr="003B067C" w14:paraId="0C26626A" w14:textId="77777777" w:rsidTr="00B36BC1">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26425FD3" w14:textId="77777777" w:rsidR="003B067C" w:rsidRPr="003B067C" w:rsidRDefault="003B067C" w:rsidP="003B067C">
            <w:pPr>
              <w:keepNext/>
              <w:keepLines/>
              <w:spacing w:after="0"/>
              <w:jc w:val="center"/>
              <w:rPr>
                <w:rFonts w:ascii="Arial" w:eastAsia="Times New Roman" w:hAnsi="Arial"/>
                <w:sz w:val="18"/>
              </w:rPr>
            </w:pPr>
            <w:r w:rsidRPr="003B067C">
              <w:rPr>
                <w:rFonts w:ascii="Arial" w:eastAsia="Times New Roman" w:hAnsi="Arial" w:cs="Arial"/>
                <w:sz w:val="18"/>
                <w:lang w:eastAsia="zh-CN"/>
              </w:rPr>
              <w:t>V2X_n7</w:t>
            </w:r>
            <w:r w:rsidRPr="003B067C">
              <w:rPr>
                <w:rFonts w:ascii="Arial" w:eastAsia="Times New Roman" w:hAnsi="Arial" w:cs="Arial" w:hint="eastAsia"/>
                <w:sz w:val="18"/>
                <w:lang w:eastAsia="zh-CN"/>
              </w:rPr>
              <w:t>8</w:t>
            </w:r>
            <w:r w:rsidRPr="003B067C">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5B62F904"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n7</w:t>
            </w:r>
            <w:r w:rsidRPr="003B067C">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7EF806B6" w14:textId="77777777" w:rsidR="003B067C" w:rsidRPr="003B067C" w:rsidRDefault="003B067C" w:rsidP="003B067C">
            <w:pPr>
              <w:keepNext/>
              <w:keepLines/>
              <w:spacing w:after="0"/>
              <w:jc w:val="center"/>
              <w:rPr>
                <w:rFonts w:ascii="Arial" w:eastAsia="Times New Roman" w:hAnsi="Arial" w:cs="Arial"/>
                <w:sz w:val="18"/>
                <w:lang w:eastAsia="zh-CN"/>
              </w:rPr>
            </w:pPr>
            <w:proofErr w:type="spellStart"/>
            <w:r w:rsidRPr="003B067C">
              <w:rPr>
                <w:rFonts w:ascii="Arial" w:eastAsia="Times New Roman" w:hAnsi="Arial" w:cs="Arial"/>
                <w:sz w:val="18"/>
                <w:lang w:eastAsia="zh-CN"/>
              </w:rPr>
              <w:t>Uu</w:t>
            </w:r>
            <w:proofErr w:type="spellEnd"/>
          </w:p>
        </w:tc>
      </w:tr>
      <w:tr w:rsidR="003B067C" w:rsidRPr="003B067C" w14:paraId="379D3274" w14:textId="77777777" w:rsidTr="00B36BC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379A3E5F" w14:textId="77777777" w:rsidR="003B067C" w:rsidRPr="003B067C" w:rsidRDefault="003B067C" w:rsidP="003B067C">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33578F64"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4B0BE"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PC5</w:t>
            </w:r>
          </w:p>
        </w:tc>
      </w:tr>
      <w:tr w:rsidR="003B067C" w:rsidRPr="003B067C" w14:paraId="24269264" w14:textId="77777777" w:rsidTr="00B36BC1">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24A56648" w14:textId="77777777" w:rsidR="003B067C" w:rsidRPr="003B067C" w:rsidRDefault="003B067C" w:rsidP="003B067C">
            <w:pPr>
              <w:keepNext/>
              <w:keepLines/>
              <w:spacing w:after="0"/>
              <w:jc w:val="center"/>
              <w:rPr>
                <w:rFonts w:ascii="Arial" w:eastAsia="Times New Roman" w:hAnsi="Arial"/>
                <w:sz w:val="18"/>
              </w:rPr>
            </w:pPr>
            <w:r w:rsidRPr="003B067C">
              <w:rPr>
                <w:rFonts w:ascii="Arial" w:eastAsia="Times New Roman" w:hAnsi="Arial" w:cs="Arial"/>
                <w:sz w:val="18"/>
                <w:lang w:eastAsia="zh-CN"/>
              </w:rPr>
              <w:t>V2X_n7</w:t>
            </w:r>
            <w:r w:rsidRPr="003B067C">
              <w:rPr>
                <w:rFonts w:ascii="Arial" w:eastAsia="Times New Roman" w:hAnsi="Arial" w:cs="Arial" w:hint="eastAsia"/>
                <w:sz w:val="18"/>
                <w:lang w:eastAsia="zh-CN"/>
              </w:rPr>
              <w:t>9</w:t>
            </w:r>
            <w:r w:rsidRPr="003B067C">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8519F56"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n7</w:t>
            </w:r>
            <w:r w:rsidRPr="003B067C">
              <w:rPr>
                <w:rFonts w:ascii="Arial" w:eastAsia="Times New Roman" w:hAnsi="Arial" w:cs="Arial" w:hint="eastAsia"/>
                <w:sz w:val="18"/>
                <w:lang w:eastAsia="zh-CN"/>
              </w:rPr>
              <w:t>9</w:t>
            </w:r>
          </w:p>
        </w:tc>
        <w:tc>
          <w:tcPr>
            <w:tcW w:w="1583" w:type="dxa"/>
            <w:tcBorders>
              <w:top w:val="single" w:sz="4" w:space="0" w:color="auto"/>
              <w:left w:val="single" w:sz="4" w:space="0" w:color="auto"/>
              <w:bottom w:val="single" w:sz="4" w:space="0" w:color="auto"/>
              <w:right w:val="single" w:sz="4" w:space="0" w:color="auto"/>
            </w:tcBorders>
          </w:tcPr>
          <w:p w14:paraId="6E5A9582" w14:textId="77777777" w:rsidR="003B067C" w:rsidRPr="003B067C" w:rsidRDefault="003B067C" w:rsidP="003B067C">
            <w:pPr>
              <w:keepNext/>
              <w:keepLines/>
              <w:spacing w:after="0"/>
              <w:jc w:val="center"/>
              <w:rPr>
                <w:rFonts w:ascii="Arial" w:eastAsia="Times New Roman" w:hAnsi="Arial" w:cs="Arial"/>
                <w:sz w:val="18"/>
                <w:lang w:eastAsia="zh-CN"/>
              </w:rPr>
            </w:pPr>
            <w:proofErr w:type="spellStart"/>
            <w:r w:rsidRPr="003B067C">
              <w:rPr>
                <w:rFonts w:ascii="Arial" w:eastAsia="Times New Roman" w:hAnsi="Arial" w:cs="Arial"/>
                <w:sz w:val="18"/>
                <w:lang w:eastAsia="zh-CN"/>
              </w:rPr>
              <w:t>Uu</w:t>
            </w:r>
            <w:proofErr w:type="spellEnd"/>
          </w:p>
        </w:tc>
      </w:tr>
      <w:tr w:rsidR="003B067C" w:rsidRPr="003B067C" w14:paraId="4CA5DB42" w14:textId="77777777" w:rsidTr="00B36BC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6CACB09" w14:textId="77777777" w:rsidR="003B067C" w:rsidRPr="003B067C" w:rsidRDefault="003B067C" w:rsidP="003B067C">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5CDC07C3"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0022A879"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PC5</w:t>
            </w:r>
          </w:p>
        </w:tc>
      </w:tr>
    </w:tbl>
    <w:p w14:paraId="11D960C0" w14:textId="77777777" w:rsidR="003B067C" w:rsidRPr="003B067C" w:rsidRDefault="003B067C" w:rsidP="003B067C">
      <w:pPr>
        <w:rPr>
          <w:rFonts w:eastAsia="Times New Roman"/>
        </w:rPr>
      </w:pPr>
    </w:p>
    <w:p w14:paraId="5B616B95" w14:textId="77777777" w:rsidR="003B067C" w:rsidRPr="003B067C" w:rsidRDefault="003B067C" w:rsidP="003B067C">
      <w:pPr>
        <w:keepNext/>
        <w:keepLines/>
        <w:spacing w:before="60"/>
        <w:jc w:val="center"/>
        <w:rPr>
          <w:rFonts w:ascii="Arial" w:eastAsia="Times New Roman" w:hAnsi="Arial"/>
          <w:b/>
          <w:lang w:eastAsia="zh-CN"/>
        </w:rPr>
      </w:pPr>
      <w:r w:rsidRPr="003B067C">
        <w:rPr>
          <w:rFonts w:ascii="Arial" w:eastAsia="Times New Roman" w:hAnsi="Arial"/>
          <w:b/>
        </w:rPr>
        <w:t>Table 5.2E.2-</w:t>
      </w:r>
      <w:r w:rsidRPr="003B067C">
        <w:rPr>
          <w:rFonts w:ascii="Arial" w:eastAsia="Times New Roman" w:hAnsi="Arial" w:hint="eastAsia"/>
          <w:b/>
          <w:lang w:eastAsia="zh-CN"/>
        </w:rPr>
        <w:t>2</w:t>
      </w:r>
      <w:r w:rsidRPr="003B067C">
        <w:rPr>
          <w:rFonts w:ascii="Arial" w:eastAsia="Times New Roman" w:hAnsi="Arial"/>
          <w:b/>
        </w:rPr>
        <w:t xml:space="preserve"> In</w:t>
      </w:r>
      <w:r w:rsidRPr="003B067C">
        <w:rPr>
          <w:rFonts w:ascii="Arial" w:eastAsia="Times New Roman" w:hAnsi="Arial" w:hint="eastAsia"/>
          <w:b/>
          <w:lang w:eastAsia="zh-CN"/>
        </w:rPr>
        <w:t>tra</w:t>
      </w:r>
      <w:r w:rsidRPr="003B067C">
        <w:rPr>
          <w:rFonts w:ascii="Arial" w:eastAsia="Times New Roman" w:hAnsi="Arial"/>
          <w:b/>
        </w:rPr>
        <w:t>-band con-current V2X operating band</w:t>
      </w:r>
      <w:r w:rsidRPr="003B067C">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3B067C" w:rsidRPr="003B067C" w14:paraId="71E29A73" w14:textId="77777777" w:rsidTr="00B36BC1">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4369180F" w14:textId="77777777" w:rsidR="003B067C" w:rsidRPr="003B067C" w:rsidRDefault="003B067C" w:rsidP="003B067C">
            <w:pPr>
              <w:keepNext/>
              <w:keepLines/>
              <w:spacing w:after="0"/>
              <w:jc w:val="center"/>
              <w:rPr>
                <w:rFonts w:ascii="Arial" w:eastAsia="Times New Roman" w:hAnsi="Arial"/>
                <w:b/>
                <w:sz w:val="18"/>
                <w:lang w:eastAsia="zh-CN"/>
              </w:rPr>
            </w:pPr>
            <w:r w:rsidRPr="003B067C">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31CCC4A0" w14:textId="77777777" w:rsidR="003B067C" w:rsidRPr="003B067C" w:rsidRDefault="003B067C" w:rsidP="003B067C">
            <w:pPr>
              <w:keepNext/>
              <w:keepLines/>
              <w:spacing w:after="0"/>
              <w:jc w:val="center"/>
              <w:rPr>
                <w:rFonts w:ascii="Arial" w:eastAsia="Times New Roman" w:hAnsi="Arial"/>
                <w:b/>
                <w:color w:val="000000"/>
                <w:sz w:val="18"/>
                <w:lang w:eastAsia="zh-CN"/>
              </w:rPr>
            </w:pPr>
            <w:r w:rsidRPr="003B067C">
              <w:rPr>
                <w:rFonts w:ascii="Arial" w:eastAsia="Times New Roman" w:hAnsi="Arial"/>
                <w:b/>
                <w:color w:val="000000"/>
                <w:sz w:val="18"/>
                <w:lang w:eastAsia="zh-CN"/>
              </w:rPr>
              <w:t>NR or V2X</w:t>
            </w:r>
            <w:r w:rsidRPr="003B067C">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7A00B6A" w14:textId="77777777" w:rsidR="003B067C" w:rsidRPr="003B067C" w:rsidRDefault="003B067C" w:rsidP="003B067C">
            <w:pPr>
              <w:keepNext/>
              <w:keepLines/>
              <w:spacing w:after="0"/>
              <w:jc w:val="center"/>
              <w:rPr>
                <w:rFonts w:ascii="Arial" w:eastAsia="Times New Roman" w:hAnsi="Arial"/>
                <w:b/>
                <w:color w:val="000000"/>
                <w:sz w:val="18"/>
                <w:lang w:eastAsia="zh-CN"/>
              </w:rPr>
            </w:pPr>
            <w:r w:rsidRPr="003B067C">
              <w:rPr>
                <w:rFonts w:ascii="Arial" w:eastAsia="Times New Roman" w:hAnsi="Arial"/>
                <w:b/>
                <w:color w:val="000000"/>
                <w:sz w:val="18"/>
                <w:lang w:eastAsia="zh-CN"/>
              </w:rPr>
              <w:t>Interface</w:t>
            </w:r>
          </w:p>
        </w:tc>
      </w:tr>
      <w:tr w:rsidR="003B067C" w:rsidRPr="003B067C" w14:paraId="53E52842" w14:textId="77777777" w:rsidTr="00B36BC1">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1D4C2FC8" w14:textId="77777777" w:rsidR="003B067C" w:rsidRPr="003B067C" w:rsidRDefault="003B067C" w:rsidP="003B067C">
            <w:pPr>
              <w:keepNext/>
              <w:keepLines/>
              <w:spacing w:after="0"/>
              <w:jc w:val="center"/>
              <w:rPr>
                <w:rFonts w:ascii="Arial" w:eastAsia="Times New Roman" w:hAnsi="Arial"/>
                <w:sz w:val="18"/>
                <w:lang w:eastAsia="ko-KR"/>
              </w:rPr>
            </w:pPr>
            <w:r w:rsidRPr="003B067C">
              <w:rPr>
                <w:rFonts w:ascii="Arial" w:eastAsia="Times New Roman" w:hAnsi="Arial" w:hint="eastAsia"/>
                <w:sz w:val="18"/>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0ED1C4D4"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sz w:val="18"/>
                <w:lang w:eastAsia="ko-KR"/>
              </w:rPr>
              <w:t>n</w:t>
            </w:r>
            <w:r w:rsidRPr="003B067C">
              <w:rPr>
                <w:rFonts w:ascii="Arial" w:eastAsia="Times New Roman" w:hAnsi="Arial" w:cs="Arial" w:hint="eastAsia"/>
                <w:sz w:val="18"/>
                <w:lang w:eastAsia="ko-KR"/>
              </w:rPr>
              <w:t>7</w:t>
            </w:r>
            <w:r w:rsidRPr="003B067C">
              <w:rPr>
                <w:rFonts w:ascii="Arial" w:eastAsia="Times New Roman" w:hAnsi="Arial" w:cs="Arial"/>
                <w:sz w:val="18"/>
                <w:lang w:eastAsia="ko-KR"/>
              </w:rPr>
              <w:t>9</w:t>
            </w:r>
          </w:p>
        </w:tc>
        <w:tc>
          <w:tcPr>
            <w:tcW w:w="1583" w:type="dxa"/>
            <w:tcBorders>
              <w:top w:val="single" w:sz="4" w:space="0" w:color="auto"/>
              <w:left w:val="single" w:sz="4" w:space="0" w:color="auto"/>
              <w:bottom w:val="single" w:sz="4" w:space="0" w:color="auto"/>
              <w:right w:val="single" w:sz="4" w:space="0" w:color="auto"/>
            </w:tcBorders>
          </w:tcPr>
          <w:p w14:paraId="2078C332" w14:textId="77777777" w:rsidR="003B067C" w:rsidRPr="003B067C" w:rsidRDefault="003B067C" w:rsidP="003B067C">
            <w:pPr>
              <w:keepNext/>
              <w:keepLines/>
              <w:spacing w:after="0"/>
              <w:jc w:val="center"/>
              <w:rPr>
                <w:rFonts w:ascii="Arial" w:eastAsia="Times New Roman" w:hAnsi="Arial" w:cs="Arial"/>
                <w:sz w:val="18"/>
                <w:lang w:eastAsia="zh-CN"/>
              </w:rPr>
            </w:pPr>
            <w:proofErr w:type="spellStart"/>
            <w:r w:rsidRPr="003B067C">
              <w:rPr>
                <w:rFonts w:ascii="Arial" w:eastAsia="Times New Roman" w:hAnsi="Arial" w:cs="Arial"/>
                <w:sz w:val="18"/>
                <w:lang w:eastAsia="zh-CN"/>
              </w:rPr>
              <w:t>Uu</w:t>
            </w:r>
            <w:proofErr w:type="spellEnd"/>
          </w:p>
        </w:tc>
      </w:tr>
      <w:tr w:rsidR="003B067C" w:rsidRPr="003B067C" w14:paraId="786D5E4D" w14:textId="77777777" w:rsidTr="00B36BC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94656AD" w14:textId="77777777" w:rsidR="003B067C" w:rsidRPr="003B067C" w:rsidRDefault="003B067C" w:rsidP="003B067C">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3A77F780" w14:textId="77777777" w:rsidR="003B067C" w:rsidRPr="003B067C" w:rsidRDefault="003B067C" w:rsidP="003B067C">
            <w:pPr>
              <w:keepNext/>
              <w:keepLines/>
              <w:spacing w:after="0"/>
              <w:jc w:val="center"/>
              <w:rPr>
                <w:rFonts w:ascii="Arial" w:eastAsia="Times New Roman" w:hAnsi="Arial" w:cs="Arial"/>
                <w:sz w:val="18"/>
                <w:lang w:eastAsia="ko-KR"/>
              </w:rPr>
            </w:pPr>
            <w:r w:rsidRPr="003B067C">
              <w:rPr>
                <w:rFonts w:ascii="Arial" w:eastAsia="Times New Roman" w:hAnsi="Arial" w:cs="Arial"/>
                <w:sz w:val="18"/>
                <w:lang w:eastAsia="ko-KR"/>
              </w:rPr>
              <w:t>n</w:t>
            </w:r>
            <w:r w:rsidRPr="003B067C">
              <w:rPr>
                <w:rFonts w:ascii="Arial" w:eastAsia="Times New Roman" w:hAnsi="Arial" w:cs="Arial" w:hint="eastAsia"/>
                <w:sz w:val="18"/>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275EBC5F" w14:textId="77777777" w:rsidR="003B067C" w:rsidRPr="003B067C" w:rsidRDefault="003B067C" w:rsidP="003B067C">
            <w:pPr>
              <w:keepNext/>
              <w:keepLines/>
              <w:spacing w:after="0"/>
              <w:jc w:val="center"/>
              <w:rPr>
                <w:rFonts w:ascii="Arial" w:eastAsia="Times New Roman" w:hAnsi="Arial" w:cs="Arial"/>
                <w:sz w:val="18"/>
                <w:lang w:eastAsia="zh-CN"/>
              </w:rPr>
            </w:pPr>
            <w:r w:rsidRPr="003B067C">
              <w:rPr>
                <w:rFonts w:ascii="Arial" w:eastAsia="Times New Roman" w:hAnsi="Arial" w:cs="Arial"/>
                <w:sz w:val="18"/>
                <w:lang w:eastAsia="zh-CN"/>
              </w:rPr>
              <w:t>PC5</w:t>
            </w:r>
          </w:p>
        </w:tc>
      </w:tr>
    </w:tbl>
    <w:p w14:paraId="16C7AF5B" w14:textId="77777777" w:rsidR="003B067C" w:rsidRPr="003B067C" w:rsidRDefault="003B067C" w:rsidP="003B067C">
      <w:pPr>
        <w:keepNext/>
        <w:keepLines/>
        <w:spacing w:before="180"/>
        <w:ind w:left="1134" w:hanging="1134"/>
        <w:outlineLvl w:val="1"/>
        <w:rPr>
          <w:rFonts w:ascii="Arial" w:eastAsia="等线" w:hAnsi="Arial"/>
          <w:sz w:val="32"/>
        </w:rPr>
      </w:pPr>
      <w:bookmarkStart w:id="64" w:name="_Toc45888026"/>
      <w:bookmarkStart w:id="65" w:name="_Toc45888625"/>
      <w:bookmarkStart w:id="66" w:name="_Toc61367265"/>
      <w:bookmarkStart w:id="67" w:name="_Toc61372648"/>
      <w:bookmarkStart w:id="68" w:name="_Toc68230588"/>
      <w:bookmarkStart w:id="69" w:name="_Toc69084001"/>
      <w:bookmarkStart w:id="70" w:name="_Toc75467008"/>
      <w:bookmarkStart w:id="71" w:name="_Toc76509030"/>
      <w:bookmarkStart w:id="72" w:name="_Toc76718020"/>
      <w:bookmarkStart w:id="73" w:name="_Toc83580330"/>
      <w:bookmarkStart w:id="74" w:name="_Toc84404839"/>
      <w:bookmarkStart w:id="75" w:name="_Toc84413448"/>
      <w:r w:rsidRPr="003B067C">
        <w:rPr>
          <w:rFonts w:ascii="Arial" w:eastAsia="等线" w:hAnsi="Arial"/>
          <w:sz w:val="32"/>
        </w:rPr>
        <w:t>5.3E</w:t>
      </w:r>
      <w:r w:rsidRPr="003B067C">
        <w:rPr>
          <w:rFonts w:ascii="Arial" w:eastAsia="等线" w:hAnsi="Arial"/>
          <w:sz w:val="32"/>
        </w:rPr>
        <w:tab/>
        <w:t>Channel bandwidth for V2X</w:t>
      </w:r>
      <w:bookmarkEnd w:id="64"/>
      <w:bookmarkEnd w:id="65"/>
      <w:bookmarkEnd w:id="66"/>
      <w:bookmarkEnd w:id="67"/>
      <w:bookmarkEnd w:id="68"/>
      <w:bookmarkEnd w:id="69"/>
      <w:bookmarkEnd w:id="70"/>
      <w:bookmarkEnd w:id="71"/>
      <w:bookmarkEnd w:id="72"/>
      <w:bookmarkEnd w:id="73"/>
      <w:bookmarkEnd w:id="74"/>
      <w:bookmarkEnd w:id="75"/>
    </w:p>
    <w:p w14:paraId="059EE172" w14:textId="77777777" w:rsidR="003B067C" w:rsidRPr="003B067C" w:rsidRDefault="003B067C" w:rsidP="003B067C">
      <w:pPr>
        <w:keepNext/>
        <w:keepLines/>
        <w:spacing w:before="120"/>
        <w:ind w:left="1134" w:hanging="1134"/>
        <w:outlineLvl w:val="2"/>
        <w:rPr>
          <w:rFonts w:ascii="Arial" w:eastAsia="等线" w:hAnsi="Arial"/>
          <w:sz w:val="28"/>
        </w:rPr>
      </w:pPr>
      <w:bookmarkStart w:id="76" w:name="_Toc45888027"/>
      <w:bookmarkStart w:id="77" w:name="_Toc45888626"/>
      <w:bookmarkStart w:id="78" w:name="_Toc61367266"/>
      <w:bookmarkStart w:id="79" w:name="_Toc61372649"/>
      <w:bookmarkStart w:id="80" w:name="_Toc68230589"/>
      <w:bookmarkStart w:id="81" w:name="_Toc69084002"/>
      <w:bookmarkStart w:id="82" w:name="_Toc75467009"/>
      <w:bookmarkStart w:id="83" w:name="_Toc76509031"/>
      <w:bookmarkStart w:id="84" w:name="_Toc76718021"/>
      <w:bookmarkStart w:id="85" w:name="_Toc83580331"/>
      <w:bookmarkStart w:id="86" w:name="_Toc84404840"/>
      <w:bookmarkStart w:id="87" w:name="_Toc84413449"/>
      <w:r w:rsidRPr="003B067C">
        <w:rPr>
          <w:rFonts w:ascii="Arial" w:eastAsia="等线" w:hAnsi="Arial"/>
          <w:sz w:val="28"/>
        </w:rPr>
        <w:t>5.3E.1</w:t>
      </w:r>
      <w:r w:rsidRPr="003B067C">
        <w:rPr>
          <w:rFonts w:ascii="Arial" w:eastAsia="等线" w:hAnsi="Arial"/>
          <w:sz w:val="28"/>
        </w:rPr>
        <w:tab/>
        <w:t>General</w:t>
      </w:r>
      <w:bookmarkEnd w:id="76"/>
      <w:bookmarkEnd w:id="77"/>
      <w:bookmarkEnd w:id="78"/>
      <w:bookmarkEnd w:id="79"/>
      <w:bookmarkEnd w:id="80"/>
      <w:bookmarkEnd w:id="81"/>
      <w:bookmarkEnd w:id="82"/>
      <w:bookmarkEnd w:id="83"/>
      <w:bookmarkEnd w:id="84"/>
      <w:bookmarkEnd w:id="85"/>
      <w:bookmarkEnd w:id="86"/>
      <w:bookmarkEnd w:id="87"/>
    </w:p>
    <w:p w14:paraId="3B3B8C69" w14:textId="77777777" w:rsidR="003B067C" w:rsidRPr="003B067C" w:rsidRDefault="003B067C" w:rsidP="003B067C">
      <w:pPr>
        <w:rPr>
          <w:rFonts w:eastAsia="等线"/>
        </w:rPr>
      </w:pPr>
      <w:r w:rsidRPr="003B067C">
        <w:rPr>
          <w:rFonts w:eastAsia="等线"/>
        </w:rPr>
        <w:t xml:space="preserve">NR V2X operation channel bandwidths for each operating band are specified in Table </w:t>
      </w:r>
      <w:r w:rsidRPr="003B067C">
        <w:rPr>
          <w:rFonts w:eastAsia="Yu Mincho"/>
        </w:rPr>
        <w:t>5.3E.1-1</w:t>
      </w:r>
      <w:r w:rsidRPr="003B067C">
        <w:rPr>
          <w:rFonts w:eastAsia="等线"/>
        </w:rPr>
        <w:t>. The same (symmetrical) channel bandwidth is specified for both the transmission and reception path. The maximum channel bandwidth for SL operation in licensed band is 40MHz.</w:t>
      </w:r>
    </w:p>
    <w:p w14:paraId="7686623F" w14:textId="77777777" w:rsidR="003B067C" w:rsidRPr="003B067C" w:rsidRDefault="003B067C" w:rsidP="003B067C">
      <w:pPr>
        <w:keepNext/>
        <w:keepLines/>
        <w:spacing w:before="60"/>
        <w:jc w:val="center"/>
        <w:rPr>
          <w:rFonts w:ascii="Arial" w:eastAsia="Yu Mincho" w:hAnsi="Arial"/>
          <w:b/>
        </w:rPr>
      </w:pPr>
      <w:r w:rsidRPr="003B067C">
        <w:rPr>
          <w:rFonts w:ascii="Arial" w:eastAsia="Yu Mincho" w:hAnsi="Arial"/>
          <w:b/>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3B067C" w:rsidRPr="003B067C" w14:paraId="28CC3AB2" w14:textId="77777777" w:rsidTr="00B36BC1">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1C73FD61" w14:textId="77777777" w:rsidR="003B067C" w:rsidRPr="003B067C" w:rsidRDefault="003B067C" w:rsidP="003B067C">
            <w:pPr>
              <w:keepLines/>
              <w:spacing w:after="0"/>
              <w:jc w:val="center"/>
              <w:rPr>
                <w:rFonts w:ascii="Arial" w:eastAsia="Yu Mincho" w:hAnsi="Arial"/>
                <w:b/>
                <w:sz w:val="18"/>
              </w:rPr>
            </w:pPr>
            <w:r w:rsidRPr="003B067C">
              <w:rPr>
                <w:rFonts w:ascii="Arial" w:eastAsia="Yu Mincho" w:hAnsi="Arial"/>
                <w:b/>
                <w:sz w:val="18"/>
              </w:rPr>
              <w:t>NR band / SCS / UE Channel bandwidth (MHz)</w:t>
            </w:r>
          </w:p>
        </w:tc>
      </w:tr>
      <w:tr w:rsidR="003B067C" w:rsidRPr="003B067C" w14:paraId="2FB60C39" w14:textId="77777777" w:rsidTr="00B36BC1">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F48AF1" w14:textId="77777777" w:rsidR="003B067C" w:rsidRPr="003B067C" w:rsidRDefault="003B067C" w:rsidP="003B067C">
            <w:pPr>
              <w:keepLines/>
              <w:spacing w:after="0"/>
              <w:jc w:val="center"/>
              <w:rPr>
                <w:rFonts w:ascii="Arial" w:eastAsia="Yu Mincho" w:hAnsi="Arial"/>
                <w:b/>
                <w:sz w:val="18"/>
              </w:rPr>
            </w:pPr>
            <w:r w:rsidRPr="003B067C">
              <w:rPr>
                <w:rFonts w:ascii="Arial" w:eastAsia="Yu Mincho" w:hAnsi="Arial"/>
                <w:b/>
                <w:sz w:val="18"/>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8315F1" w14:textId="77777777" w:rsidR="003B067C" w:rsidRPr="003B067C" w:rsidRDefault="003B067C" w:rsidP="003B067C">
            <w:pPr>
              <w:keepLines/>
              <w:spacing w:after="0"/>
              <w:jc w:val="center"/>
              <w:rPr>
                <w:rFonts w:ascii="Arial" w:eastAsia="Yu Mincho" w:hAnsi="Arial"/>
                <w:b/>
                <w:sz w:val="18"/>
              </w:rPr>
            </w:pPr>
            <w:r w:rsidRPr="003B067C">
              <w:rPr>
                <w:rFonts w:ascii="Arial" w:eastAsia="Yu Mincho" w:hAnsi="Arial"/>
                <w:b/>
                <w:sz w:val="18"/>
              </w:rPr>
              <w:t>SCS</w:t>
            </w:r>
          </w:p>
          <w:p w14:paraId="64EDA8F2" w14:textId="77777777" w:rsidR="003B067C" w:rsidRPr="003B067C" w:rsidRDefault="003B067C" w:rsidP="003B067C">
            <w:pPr>
              <w:keepLines/>
              <w:spacing w:after="0"/>
              <w:jc w:val="center"/>
              <w:rPr>
                <w:rFonts w:ascii="Arial" w:eastAsia="Yu Mincho" w:hAnsi="Arial"/>
                <w:b/>
                <w:sz w:val="18"/>
              </w:rPr>
            </w:pPr>
            <w:r w:rsidRPr="003B067C">
              <w:rPr>
                <w:rFonts w:ascii="Arial" w:eastAsia="Yu Mincho" w:hAnsi="Arial"/>
                <w:b/>
                <w:sz w:val="18"/>
              </w:rPr>
              <w:t>(kHz)</w:t>
            </w:r>
          </w:p>
        </w:tc>
        <w:tc>
          <w:tcPr>
            <w:tcW w:w="1377" w:type="dxa"/>
            <w:tcBorders>
              <w:top w:val="single" w:sz="4" w:space="0" w:color="auto"/>
              <w:left w:val="single" w:sz="4" w:space="0" w:color="auto"/>
              <w:bottom w:val="single" w:sz="4" w:space="0" w:color="auto"/>
              <w:right w:val="single" w:sz="4" w:space="0" w:color="auto"/>
            </w:tcBorders>
            <w:hideMark/>
          </w:tcPr>
          <w:p w14:paraId="0C77496C" w14:textId="77777777" w:rsidR="003B067C" w:rsidRPr="003B067C" w:rsidRDefault="003B067C" w:rsidP="003B067C">
            <w:pPr>
              <w:keepNext/>
              <w:keepLines/>
              <w:spacing w:after="0"/>
              <w:jc w:val="center"/>
              <w:rPr>
                <w:rFonts w:ascii="Arial" w:eastAsia="等线" w:hAnsi="Arial"/>
                <w:b/>
                <w:sz w:val="18"/>
                <w:lang w:eastAsia="ko-KR"/>
              </w:rPr>
            </w:pPr>
            <w:r w:rsidRPr="003B067C">
              <w:rPr>
                <w:rFonts w:ascii="Arial" w:eastAsia="等线" w:hAnsi="Arial"/>
                <w:b/>
                <w:sz w:val="18"/>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48713A" w14:textId="77777777" w:rsidR="003B067C" w:rsidRPr="003B067C" w:rsidRDefault="003B067C" w:rsidP="003B067C">
            <w:pPr>
              <w:keepNext/>
              <w:keepLines/>
              <w:spacing w:after="0"/>
              <w:jc w:val="center"/>
              <w:rPr>
                <w:rFonts w:ascii="Arial" w:eastAsia="等线" w:hAnsi="Arial"/>
                <w:b/>
                <w:sz w:val="18"/>
                <w:lang w:eastAsia="ko-KR"/>
              </w:rPr>
            </w:pPr>
            <w:r w:rsidRPr="003B067C">
              <w:rPr>
                <w:rFonts w:ascii="Arial" w:eastAsia="等线" w:hAnsi="Arial"/>
                <w:b/>
                <w:sz w:val="18"/>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2C925E" w14:textId="77777777" w:rsidR="003B067C" w:rsidRPr="003B067C" w:rsidRDefault="003B067C" w:rsidP="003B067C">
            <w:pPr>
              <w:keepNext/>
              <w:keepLines/>
              <w:spacing w:after="0"/>
              <w:jc w:val="center"/>
              <w:rPr>
                <w:rFonts w:ascii="Arial" w:eastAsia="等线" w:hAnsi="Arial"/>
                <w:b/>
                <w:sz w:val="18"/>
                <w:lang w:eastAsia="ko-KR"/>
              </w:rPr>
            </w:pPr>
            <w:r w:rsidRPr="003B067C">
              <w:rPr>
                <w:rFonts w:ascii="Arial" w:eastAsia="等线" w:hAnsi="Arial"/>
                <w:b/>
                <w:sz w:val="18"/>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F7E0E2" w14:textId="77777777" w:rsidR="003B067C" w:rsidRPr="003B067C" w:rsidRDefault="003B067C" w:rsidP="003B067C">
            <w:pPr>
              <w:keepLines/>
              <w:spacing w:after="0"/>
              <w:jc w:val="center"/>
              <w:rPr>
                <w:rFonts w:ascii="Arial" w:eastAsia="Yu Mincho" w:hAnsi="Arial"/>
                <w:b/>
                <w:sz w:val="18"/>
              </w:rPr>
            </w:pPr>
            <w:r w:rsidRPr="003B067C">
              <w:rPr>
                <w:rFonts w:ascii="Arial" w:eastAsia="Yu Mincho" w:hAnsi="Arial"/>
                <w:b/>
                <w:sz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7B3BE8" w14:textId="77777777" w:rsidR="003B067C" w:rsidRPr="003B067C" w:rsidRDefault="003B067C" w:rsidP="003B067C">
            <w:pPr>
              <w:keepLines/>
              <w:spacing w:after="0"/>
              <w:jc w:val="center"/>
              <w:rPr>
                <w:rFonts w:ascii="Arial" w:eastAsia="Yu Mincho" w:hAnsi="Arial"/>
                <w:b/>
                <w:sz w:val="18"/>
              </w:rPr>
            </w:pPr>
            <w:r w:rsidRPr="003B067C">
              <w:rPr>
                <w:rFonts w:ascii="Arial" w:eastAsia="Yu Mincho" w:hAnsi="Arial"/>
                <w:b/>
                <w:sz w:val="18"/>
              </w:rPr>
              <w:t>40</w:t>
            </w:r>
          </w:p>
        </w:tc>
      </w:tr>
      <w:tr w:rsidR="003B067C" w:rsidRPr="003B067C" w14:paraId="060E81C7" w14:textId="77777777" w:rsidTr="00B36BC1">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FFB17C" w14:textId="77777777" w:rsidR="003B067C" w:rsidRPr="003B067C" w:rsidRDefault="003B067C" w:rsidP="003B067C">
            <w:pPr>
              <w:keepLines/>
              <w:spacing w:after="0"/>
              <w:jc w:val="center"/>
              <w:rPr>
                <w:rFonts w:ascii="Arial" w:eastAsia="Yu Mincho" w:hAnsi="Arial"/>
                <w:sz w:val="18"/>
              </w:rPr>
            </w:pPr>
            <w:r w:rsidRPr="003B067C">
              <w:rPr>
                <w:rFonts w:ascii="Arial" w:eastAsia="等线" w:hAnsi="Arial"/>
                <w:sz w:val="18"/>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48C686"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BF4F2DA"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154587"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190597" w14:textId="77777777" w:rsidR="003B067C" w:rsidRPr="003B067C" w:rsidRDefault="003B067C" w:rsidP="003B067C">
            <w:pPr>
              <w:keepLines/>
              <w:spacing w:after="0"/>
              <w:jc w:val="center"/>
              <w:rPr>
                <w:rFonts w:ascii="Arial" w:eastAsia="Yu Mincho" w:hAnsi="Arial"/>
                <w:sz w:val="18"/>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F83883" w14:textId="77777777" w:rsidR="003B067C" w:rsidRPr="003B067C" w:rsidRDefault="003B067C" w:rsidP="003B067C">
            <w:pPr>
              <w:keepLines/>
              <w:spacing w:after="0"/>
              <w:jc w:val="center"/>
              <w:rPr>
                <w:rFonts w:ascii="Arial" w:eastAsia="等线" w:hAnsi="Arial"/>
                <w:sz w:val="18"/>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9CDE71" w14:textId="77777777" w:rsidR="003B067C" w:rsidRPr="003B067C" w:rsidRDefault="003B067C" w:rsidP="003B067C">
            <w:pPr>
              <w:keepLines/>
              <w:spacing w:after="0"/>
              <w:jc w:val="center"/>
              <w:rPr>
                <w:rFonts w:ascii="Arial" w:eastAsia="等线" w:hAnsi="Arial"/>
                <w:sz w:val="18"/>
                <w:szCs w:val="18"/>
              </w:rPr>
            </w:pPr>
          </w:p>
        </w:tc>
      </w:tr>
      <w:tr w:rsidR="003B067C" w:rsidRPr="003B067C" w14:paraId="753430EA" w14:textId="77777777" w:rsidTr="00B36BC1">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759551FB" w14:textId="77777777" w:rsidR="003B067C" w:rsidRPr="003B067C" w:rsidRDefault="003B067C" w:rsidP="003B067C">
            <w:pPr>
              <w:keepLines/>
              <w:spacing w:after="0"/>
              <w:jc w:val="center"/>
              <w:rPr>
                <w:rFonts w:ascii="Arial" w:eastAsia="Yu Mincho"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770E34"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30</w:t>
            </w:r>
          </w:p>
        </w:tc>
        <w:tc>
          <w:tcPr>
            <w:tcW w:w="1377" w:type="dxa"/>
            <w:tcBorders>
              <w:top w:val="single" w:sz="4" w:space="0" w:color="auto"/>
              <w:left w:val="single" w:sz="4" w:space="0" w:color="auto"/>
              <w:bottom w:val="single" w:sz="4" w:space="0" w:color="auto"/>
              <w:right w:val="single" w:sz="4" w:space="0" w:color="auto"/>
            </w:tcBorders>
          </w:tcPr>
          <w:p w14:paraId="7E68E330" w14:textId="77777777" w:rsidR="003B067C" w:rsidRPr="003B067C" w:rsidRDefault="003B067C" w:rsidP="003B067C">
            <w:pPr>
              <w:keepLines/>
              <w:spacing w:after="0"/>
              <w:jc w:val="center"/>
              <w:rPr>
                <w:rFonts w:ascii="Arial" w:eastAsia="Yu Mincho" w:hAnsi="Arial"/>
                <w:sz w:val="18"/>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0A3D9"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FA7599" w14:textId="77777777" w:rsidR="003B067C" w:rsidRPr="003B067C" w:rsidRDefault="003B067C" w:rsidP="003B067C">
            <w:pPr>
              <w:keepLines/>
              <w:spacing w:after="0"/>
              <w:jc w:val="center"/>
              <w:rPr>
                <w:rFonts w:ascii="Arial" w:eastAsia="Yu Mincho" w:hAnsi="Arial"/>
                <w:sz w:val="18"/>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7E7082" w14:textId="77777777" w:rsidR="003B067C" w:rsidRPr="003B067C" w:rsidRDefault="003B067C" w:rsidP="003B067C">
            <w:pPr>
              <w:keepLines/>
              <w:spacing w:after="0"/>
              <w:jc w:val="center"/>
              <w:rPr>
                <w:rFonts w:ascii="Arial" w:eastAsia="等线" w:hAnsi="Arial"/>
                <w:sz w:val="18"/>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AF03DE" w14:textId="77777777" w:rsidR="003B067C" w:rsidRPr="003B067C" w:rsidRDefault="003B067C" w:rsidP="003B067C">
            <w:pPr>
              <w:keepLines/>
              <w:spacing w:after="0"/>
              <w:jc w:val="center"/>
              <w:rPr>
                <w:rFonts w:ascii="Arial" w:eastAsia="等线" w:hAnsi="Arial"/>
                <w:sz w:val="18"/>
                <w:szCs w:val="18"/>
              </w:rPr>
            </w:pPr>
          </w:p>
        </w:tc>
      </w:tr>
      <w:tr w:rsidR="003B067C" w:rsidRPr="003B067C" w14:paraId="6872D8AB" w14:textId="77777777" w:rsidTr="00B36BC1">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E4575F8" w14:textId="77777777" w:rsidR="003B067C" w:rsidRPr="003B067C" w:rsidRDefault="003B067C" w:rsidP="003B067C">
            <w:pPr>
              <w:keepLines/>
              <w:spacing w:after="0"/>
              <w:jc w:val="center"/>
              <w:rPr>
                <w:rFonts w:ascii="Arial" w:eastAsia="Yu Mincho"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CB99C2"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60</w:t>
            </w:r>
          </w:p>
        </w:tc>
        <w:tc>
          <w:tcPr>
            <w:tcW w:w="1377" w:type="dxa"/>
            <w:tcBorders>
              <w:top w:val="single" w:sz="4" w:space="0" w:color="auto"/>
              <w:left w:val="single" w:sz="4" w:space="0" w:color="auto"/>
              <w:bottom w:val="single" w:sz="4" w:space="0" w:color="auto"/>
              <w:right w:val="single" w:sz="4" w:space="0" w:color="auto"/>
            </w:tcBorders>
          </w:tcPr>
          <w:p w14:paraId="12D6B29F" w14:textId="77777777" w:rsidR="003B067C" w:rsidRPr="003B067C" w:rsidRDefault="003B067C" w:rsidP="003B067C">
            <w:pPr>
              <w:keepLines/>
              <w:spacing w:after="0"/>
              <w:jc w:val="center"/>
              <w:rPr>
                <w:rFonts w:ascii="Arial" w:eastAsia="Yu Mincho" w:hAnsi="Arial"/>
                <w:sz w:val="18"/>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8F3D13" w14:textId="77777777" w:rsidR="003B067C" w:rsidRPr="003B067C" w:rsidRDefault="003B067C" w:rsidP="003B067C">
            <w:pPr>
              <w:keepLines/>
              <w:spacing w:after="0"/>
              <w:jc w:val="center"/>
              <w:rPr>
                <w:rFonts w:ascii="Arial" w:eastAsia="Yu Mincho" w:hAnsi="Arial"/>
                <w:sz w:val="18"/>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26EE65" w14:textId="77777777" w:rsidR="003B067C" w:rsidRPr="003B067C" w:rsidRDefault="003B067C" w:rsidP="003B067C">
            <w:pPr>
              <w:keepLines/>
              <w:spacing w:after="0"/>
              <w:jc w:val="center"/>
              <w:rPr>
                <w:rFonts w:ascii="Arial" w:eastAsia="Yu Mincho" w:hAnsi="Arial"/>
                <w:sz w:val="18"/>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94997F" w14:textId="77777777" w:rsidR="003B067C" w:rsidRPr="003B067C" w:rsidRDefault="003B067C" w:rsidP="003B067C">
            <w:pPr>
              <w:keepLines/>
              <w:spacing w:after="0"/>
              <w:jc w:val="center"/>
              <w:rPr>
                <w:rFonts w:ascii="Arial" w:eastAsia="等线" w:hAnsi="Arial"/>
                <w:sz w:val="18"/>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D159E7" w14:textId="77777777" w:rsidR="003B067C" w:rsidRPr="003B067C" w:rsidRDefault="003B067C" w:rsidP="003B067C">
            <w:pPr>
              <w:keepLines/>
              <w:spacing w:after="0"/>
              <w:jc w:val="center"/>
              <w:rPr>
                <w:rFonts w:ascii="Arial" w:eastAsia="等线" w:hAnsi="Arial"/>
                <w:sz w:val="18"/>
                <w:szCs w:val="18"/>
              </w:rPr>
            </w:pPr>
          </w:p>
        </w:tc>
      </w:tr>
      <w:tr w:rsidR="003B067C" w:rsidRPr="003B067C" w14:paraId="50BE94B1" w14:textId="77777777" w:rsidTr="00B36BC1">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8EF0B97" w14:textId="77777777" w:rsidR="003B067C" w:rsidRPr="003B067C" w:rsidRDefault="003B067C" w:rsidP="003B067C">
            <w:pPr>
              <w:keepNext/>
              <w:keepLines/>
              <w:spacing w:after="0"/>
              <w:jc w:val="center"/>
              <w:rPr>
                <w:rFonts w:ascii="Arial" w:eastAsia="Yu Mincho" w:hAnsi="Arial"/>
                <w:sz w:val="18"/>
              </w:rPr>
            </w:pPr>
            <w:r w:rsidRPr="003B067C">
              <w:rPr>
                <w:rFonts w:ascii="Arial" w:eastAsia="Yu Mincho" w:hAnsi="Arial"/>
                <w:sz w:val="18"/>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9C4FD0"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15</w:t>
            </w:r>
          </w:p>
        </w:tc>
        <w:tc>
          <w:tcPr>
            <w:tcW w:w="1377" w:type="dxa"/>
            <w:tcBorders>
              <w:top w:val="single" w:sz="4" w:space="0" w:color="auto"/>
              <w:left w:val="single" w:sz="4" w:space="0" w:color="auto"/>
              <w:bottom w:val="single" w:sz="4" w:space="0" w:color="auto"/>
              <w:right w:val="single" w:sz="4" w:space="0" w:color="auto"/>
            </w:tcBorders>
          </w:tcPr>
          <w:p w14:paraId="78AE9BA0" w14:textId="77777777" w:rsidR="003B067C" w:rsidRPr="003B067C" w:rsidRDefault="003B067C" w:rsidP="003B067C">
            <w:pPr>
              <w:keepLines/>
              <w:spacing w:after="0"/>
              <w:jc w:val="center"/>
              <w:rPr>
                <w:rFonts w:ascii="Arial" w:eastAsia="Yu Mincho" w:hAnsi="Arial"/>
                <w:sz w:val="18"/>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954AC0"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618AE1"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19BF7F" w14:textId="77777777" w:rsidR="003B067C" w:rsidRPr="003B067C" w:rsidRDefault="003B067C" w:rsidP="003B067C">
            <w:pPr>
              <w:keepLines/>
              <w:spacing w:after="0"/>
              <w:jc w:val="center"/>
              <w:rPr>
                <w:rFonts w:ascii="Arial" w:eastAsia="等线" w:hAnsi="Arial"/>
                <w:sz w:val="18"/>
                <w:szCs w:val="18"/>
              </w:rPr>
            </w:pPr>
            <w:r w:rsidRPr="003B067C">
              <w:rPr>
                <w:rFonts w:ascii="Arial" w:eastAsia="等线" w:hAnsi="Arial"/>
                <w:sz w:val="18"/>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D411E0" w14:textId="77777777" w:rsidR="003B067C" w:rsidRPr="003B067C" w:rsidRDefault="003B067C" w:rsidP="003B067C">
            <w:pPr>
              <w:keepLines/>
              <w:spacing w:after="0"/>
              <w:jc w:val="center"/>
              <w:rPr>
                <w:rFonts w:ascii="Arial" w:eastAsia="等线" w:hAnsi="Arial"/>
                <w:sz w:val="18"/>
                <w:szCs w:val="18"/>
              </w:rPr>
            </w:pPr>
            <w:r w:rsidRPr="003B067C">
              <w:rPr>
                <w:rFonts w:ascii="Arial" w:eastAsia="等线" w:hAnsi="Arial"/>
                <w:sz w:val="18"/>
                <w:szCs w:val="18"/>
              </w:rPr>
              <w:t>40</w:t>
            </w:r>
          </w:p>
        </w:tc>
      </w:tr>
      <w:tr w:rsidR="003B067C" w:rsidRPr="003B067C" w14:paraId="2167B685" w14:textId="77777777" w:rsidTr="00B36BC1">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A5B2DBB" w14:textId="77777777" w:rsidR="003B067C" w:rsidRPr="003B067C" w:rsidRDefault="003B067C" w:rsidP="003B067C">
            <w:pPr>
              <w:keepNext/>
              <w:keepLines/>
              <w:spacing w:after="0"/>
              <w:jc w:val="center"/>
              <w:rPr>
                <w:rFonts w:ascii="Arial" w:eastAsia="等线" w:hAnsi="Arial"/>
                <w:sz w:val="18"/>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63A32"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30</w:t>
            </w:r>
          </w:p>
        </w:tc>
        <w:tc>
          <w:tcPr>
            <w:tcW w:w="1377" w:type="dxa"/>
            <w:tcBorders>
              <w:top w:val="single" w:sz="4" w:space="0" w:color="auto"/>
              <w:left w:val="single" w:sz="4" w:space="0" w:color="auto"/>
              <w:bottom w:val="single" w:sz="4" w:space="0" w:color="auto"/>
              <w:right w:val="single" w:sz="4" w:space="0" w:color="auto"/>
            </w:tcBorders>
          </w:tcPr>
          <w:p w14:paraId="3F237325" w14:textId="77777777" w:rsidR="003B067C" w:rsidRPr="003B067C" w:rsidRDefault="003B067C" w:rsidP="003B067C">
            <w:pPr>
              <w:keepLines/>
              <w:spacing w:after="0"/>
              <w:jc w:val="center"/>
              <w:rPr>
                <w:rFonts w:ascii="Arial" w:eastAsia="Yu Mincho" w:hAnsi="Arial"/>
                <w:sz w:val="18"/>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052A42"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32FB52"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04E5C" w14:textId="77777777" w:rsidR="003B067C" w:rsidRPr="003B067C" w:rsidRDefault="003B067C" w:rsidP="003B067C">
            <w:pPr>
              <w:keepLines/>
              <w:spacing w:after="0"/>
              <w:jc w:val="center"/>
              <w:rPr>
                <w:rFonts w:ascii="Arial" w:eastAsia="等线" w:hAnsi="Arial"/>
                <w:sz w:val="18"/>
                <w:szCs w:val="18"/>
              </w:rPr>
            </w:pPr>
            <w:r w:rsidRPr="003B067C">
              <w:rPr>
                <w:rFonts w:ascii="Arial" w:eastAsia="等线" w:hAnsi="Arial"/>
                <w:sz w:val="18"/>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2AE387" w14:textId="77777777" w:rsidR="003B067C" w:rsidRPr="003B067C" w:rsidRDefault="003B067C" w:rsidP="003B067C">
            <w:pPr>
              <w:keepLines/>
              <w:spacing w:after="0"/>
              <w:jc w:val="center"/>
              <w:rPr>
                <w:rFonts w:ascii="Arial" w:eastAsia="等线" w:hAnsi="Arial"/>
                <w:sz w:val="18"/>
                <w:szCs w:val="18"/>
              </w:rPr>
            </w:pPr>
            <w:r w:rsidRPr="003B067C">
              <w:rPr>
                <w:rFonts w:ascii="Arial" w:eastAsia="等线" w:hAnsi="Arial"/>
                <w:sz w:val="18"/>
                <w:szCs w:val="18"/>
              </w:rPr>
              <w:t>40</w:t>
            </w:r>
          </w:p>
        </w:tc>
      </w:tr>
      <w:tr w:rsidR="003B067C" w:rsidRPr="003B067C" w14:paraId="743D3085" w14:textId="77777777" w:rsidTr="00B36BC1">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D1C530" w14:textId="77777777" w:rsidR="003B067C" w:rsidRPr="003B067C" w:rsidRDefault="003B067C" w:rsidP="003B067C">
            <w:pPr>
              <w:keepNext/>
              <w:keepLines/>
              <w:spacing w:after="0"/>
              <w:jc w:val="center"/>
              <w:rPr>
                <w:rFonts w:ascii="Arial" w:eastAsia="等线" w:hAnsi="Arial"/>
                <w:sz w:val="18"/>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86971B"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60</w:t>
            </w:r>
          </w:p>
        </w:tc>
        <w:tc>
          <w:tcPr>
            <w:tcW w:w="1377" w:type="dxa"/>
            <w:tcBorders>
              <w:top w:val="single" w:sz="4" w:space="0" w:color="auto"/>
              <w:left w:val="single" w:sz="4" w:space="0" w:color="auto"/>
              <w:bottom w:val="single" w:sz="4" w:space="0" w:color="auto"/>
              <w:right w:val="single" w:sz="4" w:space="0" w:color="auto"/>
            </w:tcBorders>
          </w:tcPr>
          <w:p w14:paraId="1A5FCA64" w14:textId="77777777" w:rsidR="003B067C" w:rsidRPr="003B067C" w:rsidRDefault="003B067C" w:rsidP="003B067C">
            <w:pPr>
              <w:keepLines/>
              <w:spacing w:after="0"/>
              <w:jc w:val="center"/>
              <w:rPr>
                <w:rFonts w:ascii="Arial" w:eastAsia="Yu Mincho" w:hAnsi="Arial"/>
                <w:sz w:val="18"/>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E42129"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D922FF"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206933" w14:textId="77777777" w:rsidR="003B067C" w:rsidRPr="003B067C" w:rsidRDefault="003B067C" w:rsidP="003B067C">
            <w:pPr>
              <w:keepLines/>
              <w:spacing w:after="0"/>
              <w:jc w:val="center"/>
              <w:rPr>
                <w:rFonts w:ascii="Arial" w:eastAsia="等线" w:hAnsi="Arial"/>
                <w:sz w:val="18"/>
                <w:szCs w:val="18"/>
              </w:rPr>
            </w:pPr>
            <w:r w:rsidRPr="003B067C">
              <w:rPr>
                <w:rFonts w:ascii="Arial" w:eastAsia="等线" w:hAnsi="Arial"/>
                <w:sz w:val="18"/>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70BE32" w14:textId="77777777" w:rsidR="003B067C" w:rsidRPr="003B067C" w:rsidRDefault="003B067C" w:rsidP="003B067C">
            <w:pPr>
              <w:keepLines/>
              <w:spacing w:after="0"/>
              <w:jc w:val="center"/>
              <w:rPr>
                <w:rFonts w:ascii="Arial" w:eastAsia="等线" w:hAnsi="Arial"/>
                <w:sz w:val="18"/>
                <w:szCs w:val="18"/>
              </w:rPr>
            </w:pPr>
            <w:r w:rsidRPr="003B067C">
              <w:rPr>
                <w:rFonts w:ascii="Arial" w:eastAsia="等线" w:hAnsi="Arial"/>
                <w:sz w:val="18"/>
                <w:szCs w:val="18"/>
              </w:rPr>
              <w:t>40</w:t>
            </w:r>
          </w:p>
        </w:tc>
      </w:tr>
      <w:tr w:rsidR="003B067C" w:rsidRPr="003B067C" w14:paraId="541C9BED" w14:textId="77777777" w:rsidTr="00B36BC1">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A7B4C89"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34051B" w14:textId="77777777" w:rsidR="003B067C" w:rsidRPr="003B067C" w:rsidRDefault="003B067C" w:rsidP="003B067C">
            <w:pPr>
              <w:keepLines/>
              <w:spacing w:after="0"/>
              <w:jc w:val="center"/>
              <w:rPr>
                <w:rFonts w:ascii="Calibri" w:eastAsia="Yu Mincho" w:hAnsi="Calibri"/>
                <w:sz w:val="22"/>
              </w:rPr>
            </w:pPr>
            <w:r w:rsidRPr="003B067C">
              <w:rPr>
                <w:rFonts w:ascii="Arial" w:eastAsia="Yu Mincho" w:hAnsi="Arial"/>
                <w:sz w:val="18"/>
              </w:rPr>
              <w:t>15</w:t>
            </w:r>
          </w:p>
        </w:tc>
        <w:tc>
          <w:tcPr>
            <w:tcW w:w="1377" w:type="dxa"/>
            <w:tcBorders>
              <w:top w:val="single" w:sz="4" w:space="0" w:color="auto"/>
              <w:left w:val="single" w:sz="4" w:space="0" w:color="auto"/>
              <w:bottom w:val="single" w:sz="4" w:space="0" w:color="auto"/>
              <w:right w:val="single" w:sz="4" w:space="0" w:color="auto"/>
            </w:tcBorders>
          </w:tcPr>
          <w:p w14:paraId="41B48E69" w14:textId="77777777" w:rsidR="003B067C" w:rsidRPr="003B067C" w:rsidRDefault="003B067C" w:rsidP="003B067C">
            <w:pPr>
              <w:keepLines/>
              <w:spacing w:after="0"/>
              <w:jc w:val="center"/>
              <w:rPr>
                <w:rFonts w:ascii="Arial" w:eastAsia="Yu Mincho" w:hAnsi="Arial"/>
                <w:sz w:val="18"/>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C8356D"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B663ED"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243FF5" w14:textId="77777777" w:rsidR="003B067C" w:rsidRPr="003B067C" w:rsidRDefault="003B067C" w:rsidP="003B067C">
            <w:pPr>
              <w:keepLines/>
              <w:spacing w:after="0"/>
              <w:jc w:val="center"/>
              <w:rPr>
                <w:rFonts w:ascii="Arial" w:eastAsia="Yu Mincho" w:hAnsi="Arial"/>
                <w:sz w:val="18"/>
              </w:rPr>
            </w:pPr>
            <w:r w:rsidRPr="003B067C">
              <w:rPr>
                <w:rFonts w:ascii="Arial" w:eastAsia="等线" w:hAnsi="Arial"/>
                <w:sz w:val="18"/>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B67112" w14:textId="77777777" w:rsidR="003B067C" w:rsidRPr="003B067C" w:rsidRDefault="003B067C" w:rsidP="003B067C">
            <w:pPr>
              <w:keepLines/>
              <w:spacing w:after="0"/>
              <w:jc w:val="center"/>
              <w:rPr>
                <w:rFonts w:ascii="Arial" w:eastAsia="Yu Mincho" w:hAnsi="Arial"/>
                <w:sz w:val="18"/>
              </w:rPr>
            </w:pPr>
            <w:r w:rsidRPr="003B067C">
              <w:rPr>
                <w:rFonts w:ascii="Arial" w:eastAsia="等线" w:hAnsi="Arial"/>
                <w:sz w:val="18"/>
                <w:szCs w:val="18"/>
              </w:rPr>
              <w:t>40</w:t>
            </w:r>
          </w:p>
        </w:tc>
      </w:tr>
      <w:tr w:rsidR="003B067C" w:rsidRPr="003B067C" w14:paraId="50C2464B" w14:textId="77777777" w:rsidTr="00B36BC1">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896AB83" w14:textId="77777777" w:rsidR="003B067C" w:rsidRPr="003B067C" w:rsidRDefault="003B067C" w:rsidP="003B067C">
            <w:pPr>
              <w:keepNext/>
              <w:keepLines/>
              <w:spacing w:after="0"/>
              <w:jc w:val="center"/>
              <w:rPr>
                <w:rFonts w:ascii="Arial" w:eastAsia="Yu Mincho"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3EA750"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30</w:t>
            </w:r>
          </w:p>
        </w:tc>
        <w:tc>
          <w:tcPr>
            <w:tcW w:w="1377" w:type="dxa"/>
            <w:tcBorders>
              <w:top w:val="single" w:sz="4" w:space="0" w:color="auto"/>
              <w:left w:val="single" w:sz="4" w:space="0" w:color="auto"/>
              <w:bottom w:val="single" w:sz="4" w:space="0" w:color="auto"/>
              <w:right w:val="single" w:sz="4" w:space="0" w:color="auto"/>
            </w:tcBorders>
          </w:tcPr>
          <w:p w14:paraId="39A5A964" w14:textId="77777777" w:rsidR="003B067C" w:rsidRPr="003B067C" w:rsidRDefault="003B067C" w:rsidP="003B067C">
            <w:pPr>
              <w:keepLines/>
              <w:spacing w:after="0"/>
              <w:jc w:val="center"/>
              <w:rPr>
                <w:rFonts w:ascii="Arial" w:eastAsia="Yu Mincho" w:hAnsi="Arial"/>
                <w:sz w:val="18"/>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602896"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01D25E"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F02BC0" w14:textId="77777777" w:rsidR="003B067C" w:rsidRPr="003B067C" w:rsidRDefault="003B067C" w:rsidP="003B067C">
            <w:pPr>
              <w:keepLines/>
              <w:spacing w:after="0"/>
              <w:jc w:val="center"/>
              <w:rPr>
                <w:rFonts w:ascii="Arial" w:eastAsia="Yu Mincho" w:hAnsi="Arial"/>
                <w:sz w:val="18"/>
              </w:rPr>
            </w:pPr>
            <w:r w:rsidRPr="003B067C">
              <w:rPr>
                <w:rFonts w:ascii="Arial" w:eastAsia="等线" w:hAnsi="Arial"/>
                <w:sz w:val="18"/>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CB4927" w14:textId="77777777" w:rsidR="003B067C" w:rsidRPr="003B067C" w:rsidRDefault="003B067C" w:rsidP="003B067C">
            <w:pPr>
              <w:keepLines/>
              <w:spacing w:after="0"/>
              <w:jc w:val="center"/>
              <w:rPr>
                <w:rFonts w:ascii="Arial" w:eastAsia="Yu Mincho" w:hAnsi="Arial"/>
                <w:sz w:val="18"/>
              </w:rPr>
            </w:pPr>
            <w:r w:rsidRPr="003B067C">
              <w:rPr>
                <w:rFonts w:ascii="Arial" w:eastAsia="等线" w:hAnsi="Arial"/>
                <w:sz w:val="18"/>
                <w:szCs w:val="18"/>
              </w:rPr>
              <w:t>40</w:t>
            </w:r>
          </w:p>
        </w:tc>
      </w:tr>
      <w:tr w:rsidR="003B067C" w:rsidRPr="003B067C" w14:paraId="5E522B70" w14:textId="77777777" w:rsidTr="00B36BC1">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0F7F04" w14:textId="77777777" w:rsidR="003B067C" w:rsidRPr="003B067C" w:rsidRDefault="003B067C" w:rsidP="003B067C">
            <w:pPr>
              <w:keepNext/>
              <w:keepLines/>
              <w:spacing w:after="0"/>
              <w:jc w:val="center"/>
              <w:rPr>
                <w:rFonts w:ascii="Arial" w:eastAsia="Yu Mincho"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889924"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60</w:t>
            </w:r>
          </w:p>
        </w:tc>
        <w:tc>
          <w:tcPr>
            <w:tcW w:w="1377" w:type="dxa"/>
            <w:tcBorders>
              <w:top w:val="single" w:sz="4" w:space="0" w:color="auto"/>
              <w:left w:val="single" w:sz="4" w:space="0" w:color="auto"/>
              <w:bottom w:val="single" w:sz="4" w:space="0" w:color="auto"/>
              <w:right w:val="single" w:sz="4" w:space="0" w:color="auto"/>
            </w:tcBorders>
          </w:tcPr>
          <w:p w14:paraId="3467C801" w14:textId="77777777" w:rsidR="003B067C" w:rsidRPr="003B067C" w:rsidRDefault="003B067C" w:rsidP="003B067C">
            <w:pPr>
              <w:keepLines/>
              <w:spacing w:after="0"/>
              <w:jc w:val="center"/>
              <w:rPr>
                <w:rFonts w:ascii="Arial" w:eastAsia="Yu Mincho" w:hAnsi="Arial"/>
                <w:sz w:val="18"/>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70A49C"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67AAC5"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0F26F4" w14:textId="77777777" w:rsidR="003B067C" w:rsidRPr="003B067C" w:rsidRDefault="003B067C" w:rsidP="003B067C">
            <w:pPr>
              <w:keepLines/>
              <w:spacing w:after="0"/>
              <w:jc w:val="center"/>
              <w:rPr>
                <w:rFonts w:ascii="Arial" w:eastAsia="Yu Mincho" w:hAnsi="Arial"/>
                <w:sz w:val="18"/>
              </w:rPr>
            </w:pPr>
            <w:r w:rsidRPr="003B067C">
              <w:rPr>
                <w:rFonts w:ascii="Arial" w:eastAsia="等线" w:hAnsi="Arial"/>
                <w:sz w:val="18"/>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61AE3" w14:textId="77777777" w:rsidR="003B067C" w:rsidRPr="003B067C" w:rsidRDefault="003B067C" w:rsidP="003B067C">
            <w:pPr>
              <w:keepLines/>
              <w:spacing w:after="0"/>
              <w:jc w:val="center"/>
              <w:rPr>
                <w:rFonts w:ascii="Arial" w:eastAsia="Yu Mincho" w:hAnsi="Arial"/>
                <w:sz w:val="18"/>
              </w:rPr>
            </w:pPr>
            <w:r w:rsidRPr="003B067C">
              <w:rPr>
                <w:rFonts w:ascii="Arial" w:eastAsia="等线" w:hAnsi="Arial"/>
                <w:sz w:val="18"/>
                <w:szCs w:val="18"/>
              </w:rPr>
              <w:t>40</w:t>
            </w:r>
          </w:p>
        </w:tc>
      </w:tr>
      <w:tr w:rsidR="003B067C" w:rsidRPr="003B067C" w14:paraId="4171C126" w14:textId="77777777" w:rsidTr="00B36BC1">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15951A4" w14:textId="77777777" w:rsidR="003B067C" w:rsidRPr="003B067C" w:rsidRDefault="003B067C" w:rsidP="003B067C">
            <w:pPr>
              <w:keepLines/>
              <w:spacing w:after="0"/>
              <w:jc w:val="center"/>
              <w:rPr>
                <w:rFonts w:ascii="Arial" w:eastAsia="Yu Mincho" w:hAnsi="Arial"/>
                <w:sz w:val="18"/>
              </w:rPr>
            </w:pPr>
            <w:r w:rsidRPr="003B067C">
              <w:rPr>
                <w:rFonts w:ascii="Arial" w:eastAsia="等线" w:hAnsi="Arial"/>
                <w:sz w:val="18"/>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9DADE9"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15</w:t>
            </w:r>
          </w:p>
        </w:tc>
        <w:tc>
          <w:tcPr>
            <w:tcW w:w="1377" w:type="dxa"/>
            <w:tcBorders>
              <w:top w:val="single" w:sz="4" w:space="0" w:color="auto"/>
              <w:left w:val="single" w:sz="4" w:space="0" w:color="auto"/>
              <w:bottom w:val="single" w:sz="4" w:space="0" w:color="auto"/>
              <w:right w:val="single" w:sz="4" w:space="0" w:color="auto"/>
            </w:tcBorders>
          </w:tcPr>
          <w:p w14:paraId="7E25995C" w14:textId="77777777" w:rsidR="003B067C" w:rsidRPr="003B067C" w:rsidRDefault="003B067C" w:rsidP="003B067C">
            <w:pPr>
              <w:keepLines/>
              <w:spacing w:after="0"/>
              <w:jc w:val="center"/>
              <w:rPr>
                <w:rFonts w:ascii="Arial" w:eastAsia="Yu Mincho" w:hAnsi="Arial"/>
                <w:sz w:val="18"/>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7956D6"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04FF52"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C3D3BE" w14:textId="77777777" w:rsidR="003B067C" w:rsidRPr="003B067C" w:rsidRDefault="003B067C" w:rsidP="003B067C">
            <w:pPr>
              <w:keepLines/>
              <w:spacing w:after="0"/>
              <w:jc w:val="center"/>
              <w:rPr>
                <w:rFonts w:ascii="Arial" w:eastAsia="等线" w:hAnsi="Arial"/>
                <w:sz w:val="18"/>
                <w:szCs w:val="18"/>
              </w:rPr>
            </w:pPr>
            <w:r w:rsidRPr="003B067C">
              <w:rPr>
                <w:rFonts w:ascii="Arial" w:eastAsia="等线" w:hAnsi="Arial"/>
                <w:sz w:val="18"/>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9EE987" w14:textId="77777777" w:rsidR="003B067C" w:rsidRPr="003B067C" w:rsidRDefault="003B067C" w:rsidP="003B067C">
            <w:pPr>
              <w:keepLines/>
              <w:spacing w:after="0"/>
              <w:jc w:val="center"/>
              <w:rPr>
                <w:rFonts w:ascii="Arial" w:eastAsia="等线" w:hAnsi="Arial"/>
                <w:sz w:val="18"/>
                <w:szCs w:val="18"/>
              </w:rPr>
            </w:pPr>
            <w:r w:rsidRPr="003B067C">
              <w:rPr>
                <w:rFonts w:ascii="Arial" w:eastAsia="等线" w:hAnsi="Arial"/>
                <w:sz w:val="18"/>
                <w:szCs w:val="18"/>
              </w:rPr>
              <w:t>40</w:t>
            </w:r>
          </w:p>
        </w:tc>
      </w:tr>
      <w:tr w:rsidR="003B067C" w:rsidRPr="003B067C" w14:paraId="442C6DF2" w14:textId="77777777" w:rsidTr="00B36BC1">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440BB83B" w14:textId="77777777" w:rsidR="003B067C" w:rsidRPr="003B067C" w:rsidRDefault="003B067C" w:rsidP="003B067C">
            <w:pPr>
              <w:keepLines/>
              <w:spacing w:after="0"/>
              <w:jc w:val="center"/>
              <w:rPr>
                <w:rFonts w:ascii="Arial" w:eastAsia="Yu Mincho"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A778B7"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30</w:t>
            </w:r>
          </w:p>
        </w:tc>
        <w:tc>
          <w:tcPr>
            <w:tcW w:w="1377" w:type="dxa"/>
            <w:tcBorders>
              <w:top w:val="single" w:sz="4" w:space="0" w:color="auto"/>
              <w:left w:val="single" w:sz="4" w:space="0" w:color="auto"/>
              <w:bottom w:val="single" w:sz="4" w:space="0" w:color="auto"/>
              <w:right w:val="single" w:sz="4" w:space="0" w:color="auto"/>
            </w:tcBorders>
          </w:tcPr>
          <w:p w14:paraId="03CED0B0" w14:textId="77777777" w:rsidR="003B067C" w:rsidRPr="003B067C" w:rsidRDefault="003B067C" w:rsidP="003B067C">
            <w:pPr>
              <w:keepLines/>
              <w:spacing w:after="0"/>
              <w:jc w:val="center"/>
              <w:rPr>
                <w:rFonts w:ascii="Arial" w:eastAsia="Yu Mincho" w:hAnsi="Arial"/>
                <w:sz w:val="18"/>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289900"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825D28"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3C9E4C" w14:textId="77777777" w:rsidR="003B067C" w:rsidRPr="003B067C" w:rsidRDefault="003B067C" w:rsidP="003B067C">
            <w:pPr>
              <w:keepLines/>
              <w:spacing w:after="0"/>
              <w:jc w:val="center"/>
              <w:rPr>
                <w:rFonts w:ascii="Arial" w:eastAsia="等线" w:hAnsi="Arial"/>
                <w:sz w:val="18"/>
                <w:szCs w:val="18"/>
              </w:rPr>
            </w:pPr>
            <w:r w:rsidRPr="003B067C">
              <w:rPr>
                <w:rFonts w:ascii="Arial" w:eastAsia="等线" w:hAnsi="Arial"/>
                <w:sz w:val="18"/>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91B07C" w14:textId="77777777" w:rsidR="003B067C" w:rsidRPr="003B067C" w:rsidRDefault="003B067C" w:rsidP="003B067C">
            <w:pPr>
              <w:keepLines/>
              <w:spacing w:after="0"/>
              <w:jc w:val="center"/>
              <w:rPr>
                <w:rFonts w:ascii="Arial" w:eastAsia="等线" w:hAnsi="Arial"/>
                <w:sz w:val="18"/>
                <w:szCs w:val="18"/>
              </w:rPr>
            </w:pPr>
            <w:r w:rsidRPr="003B067C">
              <w:rPr>
                <w:rFonts w:ascii="Arial" w:eastAsia="等线" w:hAnsi="Arial"/>
                <w:sz w:val="18"/>
                <w:szCs w:val="18"/>
              </w:rPr>
              <w:t>40</w:t>
            </w:r>
          </w:p>
        </w:tc>
      </w:tr>
      <w:tr w:rsidR="003B067C" w:rsidRPr="003B067C" w14:paraId="4CD79783" w14:textId="77777777" w:rsidTr="00B36BC1">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782C224" w14:textId="77777777" w:rsidR="003B067C" w:rsidRPr="003B067C" w:rsidRDefault="003B067C" w:rsidP="003B067C">
            <w:pPr>
              <w:keepLines/>
              <w:spacing w:after="0"/>
              <w:jc w:val="center"/>
              <w:rPr>
                <w:rFonts w:ascii="Arial" w:eastAsia="Yu Mincho"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5EC820"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60</w:t>
            </w:r>
          </w:p>
        </w:tc>
        <w:tc>
          <w:tcPr>
            <w:tcW w:w="1377" w:type="dxa"/>
            <w:tcBorders>
              <w:top w:val="single" w:sz="4" w:space="0" w:color="auto"/>
              <w:left w:val="single" w:sz="4" w:space="0" w:color="auto"/>
              <w:bottom w:val="single" w:sz="4" w:space="0" w:color="auto"/>
              <w:right w:val="single" w:sz="4" w:space="0" w:color="auto"/>
            </w:tcBorders>
          </w:tcPr>
          <w:p w14:paraId="453066F1" w14:textId="77777777" w:rsidR="003B067C" w:rsidRPr="003B067C" w:rsidRDefault="003B067C" w:rsidP="003B067C">
            <w:pPr>
              <w:keepLines/>
              <w:spacing w:after="0"/>
              <w:jc w:val="center"/>
              <w:rPr>
                <w:rFonts w:ascii="Arial" w:eastAsia="Yu Mincho" w:hAnsi="Arial"/>
                <w:sz w:val="18"/>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E9F401"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42BD00" w14:textId="77777777" w:rsidR="003B067C" w:rsidRPr="003B067C" w:rsidRDefault="003B067C" w:rsidP="003B067C">
            <w:pPr>
              <w:keepLines/>
              <w:spacing w:after="0"/>
              <w:jc w:val="center"/>
              <w:rPr>
                <w:rFonts w:ascii="Arial" w:eastAsia="Yu Mincho" w:hAnsi="Arial"/>
                <w:sz w:val="18"/>
              </w:rPr>
            </w:pPr>
            <w:r w:rsidRPr="003B067C">
              <w:rPr>
                <w:rFonts w:ascii="Arial" w:eastAsia="Yu Mincho" w:hAnsi="Arial"/>
                <w:sz w:val="18"/>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59A5E8" w14:textId="77777777" w:rsidR="003B067C" w:rsidRPr="003B067C" w:rsidRDefault="003B067C" w:rsidP="003B067C">
            <w:pPr>
              <w:keepLines/>
              <w:spacing w:after="0"/>
              <w:jc w:val="center"/>
              <w:rPr>
                <w:rFonts w:ascii="Arial" w:eastAsia="等线" w:hAnsi="Arial"/>
                <w:sz w:val="18"/>
                <w:szCs w:val="18"/>
              </w:rPr>
            </w:pPr>
            <w:r w:rsidRPr="003B067C">
              <w:rPr>
                <w:rFonts w:ascii="Arial" w:eastAsia="等线" w:hAnsi="Arial"/>
                <w:sz w:val="18"/>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3E8740" w14:textId="77777777" w:rsidR="003B067C" w:rsidRPr="003B067C" w:rsidRDefault="003B067C" w:rsidP="003B067C">
            <w:pPr>
              <w:keepLines/>
              <w:spacing w:after="0"/>
              <w:jc w:val="center"/>
              <w:rPr>
                <w:rFonts w:ascii="Arial" w:eastAsia="等线" w:hAnsi="Arial"/>
                <w:sz w:val="18"/>
                <w:szCs w:val="18"/>
              </w:rPr>
            </w:pPr>
            <w:r w:rsidRPr="003B067C">
              <w:rPr>
                <w:rFonts w:ascii="Arial" w:eastAsia="等线" w:hAnsi="Arial"/>
                <w:sz w:val="18"/>
                <w:szCs w:val="18"/>
              </w:rPr>
              <w:t>40</w:t>
            </w:r>
          </w:p>
        </w:tc>
      </w:tr>
    </w:tbl>
    <w:p w14:paraId="05DC60C6" w14:textId="77777777" w:rsidR="003B067C" w:rsidRPr="003B067C" w:rsidRDefault="003B067C" w:rsidP="003B067C">
      <w:pPr>
        <w:rPr>
          <w:rFonts w:eastAsia="等线"/>
        </w:rPr>
      </w:pPr>
    </w:p>
    <w:p w14:paraId="727939C8" w14:textId="77777777" w:rsidR="003B067C" w:rsidRPr="003B067C" w:rsidRDefault="003B067C" w:rsidP="003B067C">
      <w:pPr>
        <w:rPr>
          <w:rFonts w:eastAsia="等线"/>
        </w:rPr>
        <w:sectPr w:rsidR="003B067C" w:rsidRPr="003B067C" w:rsidSect="00801133">
          <w:footnotePr>
            <w:numRestart w:val="eachSect"/>
          </w:footnotePr>
          <w:pgSz w:w="11907" w:h="16840" w:code="9"/>
          <w:pgMar w:top="1418" w:right="1134" w:bottom="1134" w:left="1134" w:header="851" w:footer="340" w:gutter="0"/>
          <w:cols w:space="720"/>
          <w:formProt w:val="0"/>
          <w:docGrid w:linePitch="272"/>
        </w:sectPr>
      </w:pPr>
    </w:p>
    <w:p w14:paraId="7EF5F468" w14:textId="7A6F9E91" w:rsidR="003B067C" w:rsidRPr="003B067C" w:rsidRDefault="003B067C" w:rsidP="003B067C">
      <w:pPr>
        <w:keepNext/>
        <w:keepLines/>
        <w:spacing w:before="120"/>
        <w:ind w:left="1134" w:hanging="1134"/>
        <w:outlineLvl w:val="2"/>
        <w:rPr>
          <w:ins w:id="88" w:author="vivo/zhoushuai" w:date="2023-11-02T11:49:00Z"/>
          <w:rFonts w:ascii="Arial" w:eastAsia="等线" w:hAnsi="Arial"/>
          <w:sz w:val="28"/>
        </w:rPr>
      </w:pPr>
      <w:ins w:id="89" w:author="vivo/zhoushuai" w:date="2023-11-02T11:49:00Z">
        <w:r w:rsidRPr="003B067C">
          <w:rPr>
            <w:rFonts w:ascii="Arial" w:eastAsia="等线" w:hAnsi="Arial"/>
            <w:sz w:val="28"/>
          </w:rPr>
          <w:lastRenderedPageBreak/>
          <w:t>5.3E.1</w:t>
        </w:r>
      </w:ins>
      <w:ins w:id="90" w:author="vivo/zhoushuai" w:date="2023-11-02T11:50:00Z">
        <w:r>
          <w:rPr>
            <w:rFonts w:ascii="Arial" w:eastAsia="等线" w:hAnsi="Arial"/>
            <w:sz w:val="28"/>
          </w:rPr>
          <w:t>A</w:t>
        </w:r>
      </w:ins>
      <w:ins w:id="91" w:author="vivo/zhoushuai" w:date="2023-11-02T11:49:00Z">
        <w:r w:rsidRPr="003B067C">
          <w:rPr>
            <w:rFonts w:ascii="Arial" w:eastAsia="等线" w:hAnsi="Arial"/>
            <w:sz w:val="28"/>
          </w:rPr>
          <w:tab/>
          <w:t xml:space="preserve">Channel bandwidth for </w:t>
        </w:r>
      </w:ins>
      <w:proofErr w:type="spellStart"/>
      <w:ins w:id="92" w:author="vivo/zhoushuai" w:date="2023-11-02T11:50:00Z">
        <w:r>
          <w:rPr>
            <w:rFonts w:ascii="Arial" w:eastAsia="等线" w:hAnsi="Arial"/>
            <w:sz w:val="28"/>
          </w:rPr>
          <w:t>sidelink</w:t>
        </w:r>
        <w:proofErr w:type="spellEnd"/>
        <w:r>
          <w:rPr>
            <w:rFonts w:ascii="Arial" w:eastAsia="等线" w:hAnsi="Arial"/>
            <w:sz w:val="28"/>
          </w:rPr>
          <w:t xml:space="preserve"> CA operation</w:t>
        </w:r>
      </w:ins>
    </w:p>
    <w:p w14:paraId="251FEC6F" w14:textId="11F01BE7" w:rsidR="003B067C" w:rsidRPr="003B067C" w:rsidRDefault="003B067C" w:rsidP="003B067C">
      <w:pPr>
        <w:rPr>
          <w:ins w:id="93" w:author="vivo/zhoushuai" w:date="2023-11-02T11:50:00Z"/>
          <w:rFonts w:eastAsia="等线"/>
        </w:rPr>
      </w:pPr>
      <w:ins w:id="94" w:author="vivo/zhoushuai" w:date="2023-11-02T11:50:00Z">
        <w:r w:rsidRPr="003B067C">
          <w:rPr>
            <w:rFonts w:eastAsia="等线"/>
          </w:rPr>
          <w:t>For NR SL CA operation, the SL CA channel bandwidths for each operating band is specified in Table 5.</w:t>
        </w:r>
        <w:r>
          <w:rPr>
            <w:rFonts w:eastAsia="等线"/>
          </w:rPr>
          <w:t>3E</w:t>
        </w:r>
        <w:r w:rsidRPr="003B067C">
          <w:rPr>
            <w:rFonts w:eastAsia="等线"/>
          </w:rPr>
          <w:t>.</w:t>
        </w:r>
        <w:r>
          <w:rPr>
            <w:rFonts w:eastAsia="等线"/>
          </w:rPr>
          <w:t>1A</w:t>
        </w:r>
        <w:r w:rsidRPr="003B067C">
          <w:rPr>
            <w:rFonts w:eastAsia="等线"/>
          </w:rPr>
          <w:t>-1.</w:t>
        </w:r>
      </w:ins>
    </w:p>
    <w:p w14:paraId="1D83B734" w14:textId="3CE93741" w:rsidR="003B067C" w:rsidRPr="003A6B6B" w:rsidRDefault="003B067C" w:rsidP="003A6B6B">
      <w:pPr>
        <w:keepNext/>
        <w:keepLines/>
        <w:spacing w:before="60"/>
        <w:jc w:val="center"/>
        <w:rPr>
          <w:ins w:id="95" w:author="vivo/zhoushuai" w:date="2023-11-02T11:50:00Z"/>
          <w:rFonts w:ascii="Arial" w:eastAsia="等线" w:hAnsi="Arial"/>
          <w:b/>
        </w:rPr>
      </w:pPr>
      <w:ins w:id="96" w:author="vivo/zhoushuai" w:date="2023-11-02T11:50:00Z">
        <w:r w:rsidRPr="003B067C">
          <w:rPr>
            <w:rFonts w:ascii="Arial" w:eastAsia="等线" w:hAnsi="Arial"/>
            <w:b/>
          </w:rPr>
          <w:t>Table 5.</w:t>
        </w:r>
      </w:ins>
      <w:ins w:id="97" w:author="vivo/zhoushuai" w:date="2023-11-02T11:51:00Z">
        <w:r>
          <w:rPr>
            <w:rFonts w:ascii="Arial" w:eastAsia="等线" w:hAnsi="Arial"/>
            <w:b/>
          </w:rPr>
          <w:t>3E</w:t>
        </w:r>
      </w:ins>
      <w:ins w:id="98" w:author="vivo/zhoushuai" w:date="2023-11-02T11:50:00Z">
        <w:r w:rsidRPr="003B067C">
          <w:rPr>
            <w:rFonts w:ascii="Arial" w:eastAsia="等线" w:hAnsi="Arial"/>
            <w:b/>
          </w:rPr>
          <w:t>.</w:t>
        </w:r>
      </w:ins>
      <w:ins w:id="99" w:author="vivo/zhoushuai" w:date="2023-11-02T11:51:00Z">
        <w:r>
          <w:rPr>
            <w:rFonts w:ascii="Arial" w:eastAsia="等线" w:hAnsi="Arial"/>
            <w:b/>
          </w:rPr>
          <w:t>1A</w:t>
        </w:r>
      </w:ins>
      <w:ins w:id="100" w:author="vivo/zhoushuai" w:date="2023-11-02T11:50:00Z">
        <w:r w:rsidRPr="003B067C">
          <w:rPr>
            <w:rFonts w:ascii="Arial" w:eastAsia="等线" w:hAnsi="Arial"/>
            <w:b/>
          </w:rPr>
          <w:t>-1: Intra-band contiguous CA operating bands for SL CA in FR1</w:t>
        </w:r>
      </w:ins>
    </w:p>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8"/>
        <w:gridCol w:w="1244"/>
        <w:gridCol w:w="1134"/>
        <w:gridCol w:w="1134"/>
        <w:gridCol w:w="1134"/>
        <w:gridCol w:w="1134"/>
        <w:gridCol w:w="1418"/>
        <w:gridCol w:w="1271"/>
      </w:tblGrid>
      <w:tr w:rsidR="003B067C" w:rsidRPr="003B067C" w14:paraId="72641EAF" w14:textId="77777777" w:rsidTr="00B36BC1">
        <w:trPr>
          <w:trHeight w:val="20"/>
          <w:jc w:val="center"/>
          <w:ins w:id="101" w:author="vivo/zhoushuai" w:date="2023-11-02T11:50:00Z"/>
        </w:trPr>
        <w:tc>
          <w:tcPr>
            <w:tcW w:w="5000" w:type="pct"/>
            <w:gridSpan w:val="8"/>
          </w:tcPr>
          <w:p w14:paraId="61180AD3" w14:textId="77777777" w:rsidR="003B067C" w:rsidRPr="003B067C" w:rsidRDefault="003B067C" w:rsidP="003B067C">
            <w:pPr>
              <w:keepNext/>
              <w:keepLines/>
              <w:tabs>
                <w:tab w:val="left" w:pos="1300"/>
                <w:tab w:val="center" w:pos="4707"/>
              </w:tabs>
              <w:spacing w:after="0"/>
              <w:rPr>
                <w:ins w:id="102" w:author="vivo/zhoushuai" w:date="2023-11-02T11:50:00Z"/>
                <w:rFonts w:ascii="Arial" w:eastAsia="等线" w:hAnsi="Arial" w:cs="Arial"/>
                <w:b/>
                <w:sz w:val="16"/>
                <w:lang w:val="en-US" w:eastAsia="ko-KR"/>
              </w:rPr>
            </w:pPr>
            <w:ins w:id="103" w:author="vivo/zhoushuai" w:date="2023-11-02T11:50:00Z">
              <w:r w:rsidRPr="003B067C">
                <w:rPr>
                  <w:rFonts w:ascii="Arial" w:eastAsia="等线" w:hAnsi="Arial" w:cs="Arial"/>
                  <w:b/>
                  <w:sz w:val="16"/>
                </w:rPr>
                <w:tab/>
              </w:r>
              <w:r w:rsidRPr="003B067C">
                <w:rPr>
                  <w:rFonts w:ascii="Arial" w:eastAsia="等线" w:hAnsi="Arial" w:cs="Arial"/>
                  <w:b/>
                  <w:sz w:val="16"/>
                </w:rPr>
                <w:tab/>
              </w:r>
              <w:proofErr w:type="spellStart"/>
              <w:r w:rsidRPr="003B067C">
                <w:rPr>
                  <w:rFonts w:ascii="Arial" w:eastAsia="等线" w:hAnsi="Arial" w:cs="Arial"/>
                  <w:b/>
                  <w:sz w:val="16"/>
                </w:rPr>
                <w:t>Sidelink</w:t>
              </w:r>
              <w:proofErr w:type="spellEnd"/>
              <w:r w:rsidRPr="003B067C">
                <w:rPr>
                  <w:rFonts w:ascii="Arial" w:eastAsia="等线" w:hAnsi="Arial" w:hint="eastAsia"/>
                  <w:b/>
                  <w:sz w:val="16"/>
                </w:rPr>
                <w:t xml:space="preserve"> CA</w:t>
              </w:r>
              <w:r w:rsidRPr="003B067C">
                <w:rPr>
                  <w:rFonts w:ascii="Arial" w:eastAsia="等线" w:hAnsi="Arial" w:cs="Arial"/>
                  <w:b/>
                  <w:sz w:val="16"/>
                  <w:lang w:eastAsia="ko-KR"/>
                </w:rPr>
                <w:t xml:space="preserve"> configuration / Bandwidth combination set</w:t>
              </w:r>
            </w:ins>
          </w:p>
        </w:tc>
      </w:tr>
      <w:tr w:rsidR="003B067C" w:rsidRPr="003B067C" w14:paraId="5261B5F0" w14:textId="77777777" w:rsidTr="00B36BC1">
        <w:trPr>
          <w:trHeight w:val="20"/>
          <w:jc w:val="center"/>
          <w:ins w:id="104" w:author="vivo/zhoushuai" w:date="2023-11-02T11:50:00Z"/>
        </w:trPr>
        <w:tc>
          <w:tcPr>
            <w:tcW w:w="669" w:type="pct"/>
            <w:vMerge w:val="restart"/>
            <w:vAlign w:val="center"/>
          </w:tcPr>
          <w:p w14:paraId="05FA1E35" w14:textId="77777777" w:rsidR="003B067C" w:rsidRPr="003B067C" w:rsidRDefault="003B067C" w:rsidP="003B067C">
            <w:pPr>
              <w:keepNext/>
              <w:keepLines/>
              <w:snapToGrid w:val="0"/>
              <w:spacing w:after="0"/>
              <w:jc w:val="center"/>
              <w:rPr>
                <w:ins w:id="105" w:author="vivo/zhoushuai" w:date="2023-11-02T11:50:00Z"/>
                <w:rFonts w:ascii="Arial" w:eastAsia="等线" w:hAnsi="Arial" w:cs="Arial"/>
                <w:b/>
                <w:sz w:val="16"/>
                <w:lang w:val="en-US" w:eastAsia="ko-KR"/>
              </w:rPr>
            </w:pPr>
            <w:proofErr w:type="spellStart"/>
            <w:ins w:id="106" w:author="vivo/zhoushuai" w:date="2023-11-02T11:50:00Z">
              <w:r w:rsidRPr="003B067C">
                <w:rPr>
                  <w:rFonts w:ascii="Arial" w:eastAsia="等线" w:hAnsi="Arial" w:cs="Arial"/>
                  <w:b/>
                  <w:sz w:val="16"/>
                  <w:lang w:val="en-US"/>
                </w:rPr>
                <w:t>Sidelink</w:t>
              </w:r>
              <w:proofErr w:type="spellEnd"/>
              <w:r w:rsidRPr="003B067C">
                <w:rPr>
                  <w:rFonts w:ascii="Arial" w:eastAsia="等线" w:hAnsi="Arial" w:cs="Arial" w:hint="eastAsia"/>
                  <w:b/>
                  <w:sz w:val="16"/>
                  <w:lang w:val="en-US"/>
                </w:rPr>
                <w:t xml:space="preserve"> CA</w:t>
              </w:r>
              <w:r w:rsidRPr="003B067C">
                <w:rPr>
                  <w:rFonts w:ascii="Arial" w:eastAsia="等线" w:hAnsi="Arial" w:cs="Arial"/>
                  <w:b/>
                  <w:sz w:val="16"/>
                  <w:lang w:val="en-US" w:eastAsia="ko-KR"/>
                </w:rPr>
                <w:t xml:space="preserve"> </w:t>
              </w:r>
              <w:r w:rsidRPr="003B067C">
                <w:rPr>
                  <w:rFonts w:ascii="Arial" w:eastAsia="等线" w:hAnsi="Arial" w:cs="Arial"/>
                  <w:b/>
                  <w:sz w:val="16"/>
                  <w:lang w:val="en-US"/>
                </w:rPr>
                <w:t xml:space="preserve">configuration </w:t>
              </w:r>
            </w:ins>
          </w:p>
        </w:tc>
        <w:tc>
          <w:tcPr>
            <w:tcW w:w="636" w:type="pct"/>
            <w:vMerge w:val="restart"/>
            <w:vAlign w:val="center"/>
          </w:tcPr>
          <w:p w14:paraId="676589D4" w14:textId="77777777" w:rsidR="003B067C" w:rsidRPr="003B067C" w:rsidRDefault="003B067C" w:rsidP="003B067C">
            <w:pPr>
              <w:keepNext/>
              <w:keepLines/>
              <w:snapToGrid w:val="0"/>
              <w:spacing w:after="0"/>
              <w:jc w:val="center"/>
              <w:rPr>
                <w:ins w:id="107" w:author="vivo/zhoushuai" w:date="2023-11-02T11:50:00Z"/>
                <w:rFonts w:ascii="Arial" w:eastAsia="等线" w:hAnsi="Arial" w:cs="Arial"/>
                <w:b/>
                <w:sz w:val="16"/>
                <w:lang w:val="en-US" w:eastAsia="ko-KR"/>
              </w:rPr>
            </w:pPr>
            <w:proofErr w:type="spellStart"/>
            <w:ins w:id="108" w:author="vivo/zhoushuai" w:date="2023-11-02T11:50:00Z">
              <w:r w:rsidRPr="003B067C">
                <w:rPr>
                  <w:rFonts w:ascii="Arial" w:eastAsia="等线" w:hAnsi="Arial" w:cs="Arial"/>
                  <w:b/>
                  <w:sz w:val="16"/>
                  <w:lang w:val="en-US"/>
                </w:rPr>
                <w:t>Sidelink</w:t>
              </w:r>
              <w:proofErr w:type="spellEnd"/>
              <w:r w:rsidRPr="003B067C">
                <w:rPr>
                  <w:rFonts w:ascii="Arial" w:eastAsia="等线" w:hAnsi="Arial" w:cs="Arial"/>
                  <w:b/>
                  <w:sz w:val="16"/>
                  <w:lang w:val="en-US"/>
                </w:rPr>
                <w:t xml:space="preserve"> CA configuration</w:t>
              </w:r>
              <w:r w:rsidRPr="003B067C">
                <w:rPr>
                  <w:rFonts w:ascii="Arial" w:eastAsia="等线" w:hAnsi="Arial" w:cs="Arial" w:hint="eastAsia"/>
                  <w:b/>
                  <w:sz w:val="16"/>
                  <w:lang w:val="en-US"/>
                </w:rPr>
                <w:t xml:space="preserve"> for TX</w:t>
              </w:r>
            </w:ins>
          </w:p>
        </w:tc>
        <w:tc>
          <w:tcPr>
            <w:tcW w:w="2319" w:type="pct"/>
            <w:gridSpan w:val="4"/>
            <w:shd w:val="clear" w:color="auto" w:fill="auto"/>
            <w:vAlign w:val="center"/>
          </w:tcPr>
          <w:p w14:paraId="3D657B28" w14:textId="77777777" w:rsidR="003B067C" w:rsidRPr="003B067C" w:rsidRDefault="003B067C" w:rsidP="003B067C">
            <w:pPr>
              <w:keepNext/>
              <w:keepLines/>
              <w:snapToGrid w:val="0"/>
              <w:spacing w:after="0"/>
              <w:jc w:val="center"/>
              <w:rPr>
                <w:ins w:id="109" w:author="vivo/zhoushuai" w:date="2023-11-02T11:50:00Z"/>
                <w:rFonts w:ascii="Arial" w:eastAsia="等线" w:hAnsi="Arial" w:cs="Arial"/>
                <w:b/>
                <w:sz w:val="16"/>
                <w:lang w:val="en-US" w:eastAsia="ko-KR"/>
              </w:rPr>
            </w:pPr>
            <w:ins w:id="110" w:author="vivo/zhoushuai" w:date="2023-11-02T11:50:00Z">
              <w:r w:rsidRPr="003B067C">
                <w:rPr>
                  <w:rFonts w:ascii="Arial" w:eastAsia="等线" w:hAnsi="Arial" w:cs="Arial"/>
                  <w:b/>
                  <w:sz w:val="16"/>
                  <w:lang w:val="en-US" w:eastAsia="ko-KR"/>
                </w:rPr>
                <w:t>Component carriers in order of increasing carrier frequency</w:t>
              </w:r>
            </w:ins>
          </w:p>
        </w:tc>
        <w:tc>
          <w:tcPr>
            <w:tcW w:w="725" w:type="pct"/>
            <w:vMerge w:val="restart"/>
            <w:vAlign w:val="center"/>
          </w:tcPr>
          <w:p w14:paraId="79329202" w14:textId="77777777" w:rsidR="003B067C" w:rsidRPr="003B067C" w:rsidRDefault="003B067C" w:rsidP="003B067C">
            <w:pPr>
              <w:keepNext/>
              <w:keepLines/>
              <w:snapToGrid w:val="0"/>
              <w:spacing w:after="0"/>
              <w:jc w:val="center"/>
              <w:rPr>
                <w:ins w:id="111" w:author="vivo/zhoushuai" w:date="2023-11-02T11:50:00Z"/>
                <w:rFonts w:ascii="Arial" w:eastAsia="等线" w:hAnsi="Arial" w:cs="Arial"/>
                <w:b/>
                <w:sz w:val="16"/>
                <w:lang w:val="en-US" w:eastAsia="ko-KR"/>
              </w:rPr>
            </w:pPr>
            <w:ins w:id="112" w:author="vivo/zhoushuai" w:date="2023-11-02T11:50:00Z">
              <w:r w:rsidRPr="003B067C">
                <w:rPr>
                  <w:rFonts w:ascii="Arial" w:eastAsia="等线" w:hAnsi="Arial" w:cs="Arial"/>
                  <w:b/>
                  <w:sz w:val="16"/>
                  <w:lang w:val="en-US" w:eastAsia="ko-KR"/>
                </w:rPr>
                <w:t xml:space="preserve">Maximum aggregated </w:t>
              </w:r>
              <w:r w:rsidRPr="003B067C">
                <w:rPr>
                  <w:rFonts w:ascii="Arial" w:eastAsia="等线" w:hAnsi="Arial" w:cs="Arial"/>
                  <w:b/>
                  <w:sz w:val="16"/>
                  <w:lang w:val="en-US" w:eastAsia="ko-KR"/>
                </w:rPr>
                <w:br/>
                <w:t>bandwidth [MHz]</w:t>
              </w:r>
            </w:ins>
          </w:p>
        </w:tc>
        <w:tc>
          <w:tcPr>
            <w:tcW w:w="650" w:type="pct"/>
            <w:vMerge w:val="restart"/>
            <w:vAlign w:val="center"/>
          </w:tcPr>
          <w:p w14:paraId="241846D2" w14:textId="77777777" w:rsidR="003B067C" w:rsidRPr="003B067C" w:rsidRDefault="003B067C" w:rsidP="003B067C">
            <w:pPr>
              <w:keepNext/>
              <w:keepLines/>
              <w:snapToGrid w:val="0"/>
              <w:spacing w:after="0"/>
              <w:jc w:val="center"/>
              <w:rPr>
                <w:ins w:id="113" w:author="vivo/zhoushuai" w:date="2023-11-02T11:50:00Z"/>
                <w:rFonts w:ascii="Arial" w:eastAsia="等线" w:hAnsi="Arial" w:cs="Arial"/>
                <w:b/>
                <w:sz w:val="16"/>
                <w:lang w:val="en-US" w:eastAsia="ko-KR"/>
              </w:rPr>
            </w:pPr>
            <w:ins w:id="114" w:author="vivo/zhoushuai" w:date="2023-11-02T11:50:00Z">
              <w:r w:rsidRPr="003B067C">
                <w:rPr>
                  <w:rFonts w:ascii="Arial" w:eastAsia="等线" w:hAnsi="Arial" w:cs="Arial"/>
                  <w:b/>
                  <w:sz w:val="16"/>
                  <w:lang w:val="en-US" w:eastAsia="ko-KR"/>
                </w:rPr>
                <w:t>Bandwidth combination set</w:t>
              </w:r>
            </w:ins>
          </w:p>
        </w:tc>
      </w:tr>
      <w:tr w:rsidR="003B067C" w:rsidRPr="003B067C" w14:paraId="7B80C748" w14:textId="77777777" w:rsidTr="00B36BC1">
        <w:trPr>
          <w:trHeight w:val="1011"/>
          <w:jc w:val="center"/>
          <w:ins w:id="115" w:author="vivo/zhoushuai" w:date="2023-11-02T11:50:00Z"/>
        </w:trPr>
        <w:tc>
          <w:tcPr>
            <w:tcW w:w="669" w:type="pct"/>
            <w:vMerge/>
            <w:vAlign w:val="center"/>
          </w:tcPr>
          <w:p w14:paraId="098D9541" w14:textId="77777777" w:rsidR="003B067C" w:rsidRPr="003B067C" w:rsidRDefault="003B067C" w:rsidP="003B067C">
            <w:pPr>
              <w:keepNext/>
              <w:keepLines/>
              <w:snapToGrid w:val="0"/>
              <w:spacing w:after="0"/>
              <w:jc w:val="center"/>
              <w:rPr>
                <w:ins w:id="116" w:author="vivo/zhoushuai" w:date="2023-11-02T11:50:00Z"/>
                <w:rFonts w:ascii="Arial" w:eastAsia="等线" w:hAnsi="Arial" w:cs="Arial"/>
                <w:b/>
                <w:sz w:val="16"/>
                <w:lang w:val="en-US" w:eastAsia="ko-KR"/>
              </w:rPr>
            </w:pPr>
          </w:p>
        </w:tc>
        <w:tc>
          <w:tcPr>
            <w:tcW w:w="636" w:type="pct"/>
            <w:vMerge/>
            <w:vAlign w:val="center"/>
          </w:tcPr>
          <w:p w14:paraId="17A382A8" w14:textId="77777777" w:rsidR="003B067C" w:rsidRPr="003B067C" w:rsidRDefault="003B067C" w:rsidP="003B067C">
            <w:pPr>
              <w:keepNext/>
              <w:keepLines/>
              <w:snapToGrid w:val="0"/>
              <w:spacing w:after="0"/>
              <w:jc w:val="center"/>
              <w:rPr>
                <w:ins w:id="117" w:author="vivo/zhoushuai" w:date="2023-11-02T11:50:00Z"/>
                <w:rFonts w:ascii="Arial" w:eastAsia="等线" w:hAnsi="Arial" w:cs="Arial"/>
                <w:b/>
                <w:sz w:val="16"/>
                <w:lang w:val="en-US" w:eastAsia="ko-KR"/>
              </w:rPr>
            </w:pPr>
          </w:p>
        </w:tc>
        <w:tc>
          <w:tcPr>
            <w:tcW w:w="580" w:type="pct"/>
            <w:shd w:val="clear" w:color="auto" w:fill="auto"/>
            <w:vAlign w:val="center"/>
          </w:tcPr>
          <w:p w14:paraId="76D828AA" w14:textId="77777777" w:rsidR="003B067C" w:rsidRPr="003B067C" w:rsidRDefault="003B067C" w:rsidP="003B067C">
            <w:pPr>
              <w:keepNext/>
              <w:keepLines/>
              <w:snapToGrid w:val="0"/>
              <w:spacing w:after="0"/>
              <w:jc w:val="center"/>
              <w:rPr>
                <w:ins w:id="118" w:author="vivo/zhoushuai" w:date="2023-11-02T11:50:00Z"/>
                <w:rFonts w:ascii="Arial" w:eastAsia="等线" w:hAnsi="Arial" w:cs="Arial"/>
                <w:b/>
                <w:sz w:val="16"/>
                <w:lang w:val="en-US" w:eastAsia="ko-KR"/>
              </w:rPr>
            </w:pPr>
            <w:ins w:id="119" w:author="vivo/zhoushuai" w:date="2023-11-02T11:50:00Z">
              <w:r w:rsidRPr="003B067C">
                <w:rPr>
                  <w:rFonts w:ascii="Arial" w:eastAsia="等线" w:hAnsi="Arial" w:cs="Arial"/>
                  <w:b/>
                  <w:sz w:val="16"/>
                  <w:lang w:val="en-US" w:eastAsia="ko-KR"/>
                </w:rPr>
                <w:t>Channel bandwidths for carrier [MHz]</w:t>
              </w:r>
            </w:ins>
          </w:p>
        </w:tc>
        <w:tc>
          <w:tcPr>
            <w:tcW w:w="580" w:type="pct"/>
            <w:shd w:val="clear" w:color="auto" w:fill="auto"/>
            <w:vAlign w:val="center"/>
          </w:tcPr>
          <w:p w14:paraId="5D9D0674" w14:textId="77777777" w:rsidR="003B067C" w:rsidRPr="003B067C" w:rsidRDefault="003B067C" w:rsidP="003B067C">
            <w:pPr>
              <w:keepNext/>
              <w:keepLines/>
              <w:snapToGrid w:val="0"/>
              <w:spacing w:after="0"/>
              <w:jc w:val="center"/>
              <w:rPr>
                <w:ins w:id="120" w:author="vivo/zhoushuai" w:date="2023-11-02T11:50:00Z"/>
                <w:rFonts w:ascii="Arial" w:eastAsia="等线" w:hAnsi="Arial" w:cs="Arial"/>
                <w:b/>
                <w:sz w:val="16"/>
                <w:lang w:val="en-US" w:eastAsia="ko-KR"/>
              </w:rPr>
            </w:pPr>
            <w:ins w:id="121" w:author="vivo/zhoushuai" w:date="2023-11-02T11:50:00Z">
              <w:r w:rsidRPr="003B067C">
                <w:rPr>
                  <w:rFonts w:ascii="Arial" w:eastAsia="等线" w:hAnsi="Arial" w:cs="Arial"/>
                  <w:b/>
                  <w:sz w:val="16"/>
                  <w:lang w:val="en-US" w:eastAsia="ko-KR"/>
                </w:rPr>
                <w:t>Channel bandwidths for carrier [MHz]</w:t>
              </w:r>
            </w:ins>
          </w:p>
        </w:tc>
        <w:tc>
          <w:tcPr>
            <w:tcW w:w="580" w:type="pct"/>
            <w:vAlign w:val="center"/>
          </w:tcPr>
          <w:p w14:paraId="6C0D845A" w14:textId="77777777" w:rsidR="003B067C" w:rsidRPr="003B067C" w:rsidRDefault="003B067C" w:rsidP="003B067C">
            <w:pPr>
              <w:keepNext/>
              <w:keepLines/>
              <w:snapToGrid w:val="0"/>
              <w:spacing w:after="0"/>
              <w:jc w:val="center"/>
              <w:rPr>
                <w:ins w:id="122" w:author="vivo/zhoushuai" w:date="2023-11-02T11:50:00Z"/>
                <w:rFonts w:ascii="Arial" w:eastAsia="等线" w:hAnsi="Arial" w:cs="Arial"/>
                <w:b/>
                <w:sz w:val="16"/>
                <w:lang w:val="en-US" w:eastAsia="ko-KR"/>
              </w:rPr>
            </w:pPr>
            <w:ins w:id="123" w:author="vivo/zhoushuai" w:date="2023-11-02T11:50:00Z">
              <w:r w:rsidRPr="003B067C">
                <w:rPr>
                  <w:rFonts w:ascii="Arial" w:eastAsia="等线" w:hAnsi="Arial" w:cs="Arial"/>
                  <w:b/>
                  <w:sz w:val="16"/>
                  <w:lang w:val="en-US" w:eastAsia="ko-KR"/>
                </w:rPr>
                <w:t>Channel bandwidths for carrier [MHz]</w:t>
              </w:r>
            </w:ins>
          </w:p>
        </w:tc>
        <w:tc>
          <w:tcPr>
            <w:tcW w:w="580" w:type="pct"/>
            <w:vAlign w:val="center"/>
          </w:tcPr>
          <w:p w14:paraId="5D9B6655" w14:textId="77777777" w:rsidR="003B067C" w:rsidRPr="003B067C" w:rsidRDefault="003B067C" w:rsidP="003B067C">
            <w:pPr>
              <w:snapToGrid w:val="0"/>
              <w:spacing w:after="0"/>
              <w:jc w:val="center"/>
              <w:rPr>
                <w:ins w:id="124" w:author="vivo/zhoushuai" w:date="2023-11-02T11:50:00Z"/>
                <w:rFonts w:ascii="Arial" w:eastAsia="等线" w:hAnsi="Arial" w:cs="Arial"/>
                <w:b/>
                <w:bCs/>
                <w:sz w:val="16"/>
                <w:szCs w:val="18"/>
                <w:lang w:val="en-US"/>
              </w:rPr>
            </w:pPr>
            <w:ins w:id="125" w:author="vivo/zhoushuai" w:date="2023-11-02T11:50:00Z">
              <w:r w:rsidRPr="003B067C">
                <w:rPr>
                  <w:rFonts w:ascii="Arial" w:eastAsia="等线" w:hAnsi="Arial" w:cs="Arial"/>
                  <w:b/>
                  <w:bCs/>
                  <w:sz w:val="16"/>
                  <w:szCs w:val="18"/>
                  <w:lang w:val="en-US"/>
                </w:rPr>
                <w:t>Channel bandwidths for carrier [MHz]</w:t>
              </w:r>
            </w:ins>
          </w:p>
        </w:tc>
        <w:tc>
          <w:tcPr>
            <w:tcW w:w="725" w:type="pct"/>
            <w:vMerge/>
            <w:vAlign w:val="center"/>
          </w:tcPr>
          <w:p w14:paraId="2DB1AB9D" w14:textId="77777777" w:rsidR="003B067C" w:rsidRPr="003B067C" w:rsidRDefault="003B067C" w:rsidP="003B067C">
            <w:pPr>
              <w:snapToGrid w:val="0"/>
              <w:spacing w:after="0"/>
              <w:rPr>
                <w:ins w:id="126" w:author="vivo/zhoushuai" w:date="2023-11-02T11:50:00Z"/>
                <w:rFonts w:ascii="Arial" w:eastAsia="等线" w:hAnsi="Arial" w:cs="Arial"/>
                <w:b/>
                <w:bCs/>
                <w:sz w:val="16"/>
                <w:szCs w:val="18"/>
                <w:lang w:val="en-US"/>
              </w:rPr>
            </w:pPr>
          </w:p>
        </w:tc>
        <w:tc>
          <w:tcPr>
            <w:tcW w:w="650" w:type="pct"/>
            <w:vMerge/>
            <w:vAlign w:val="center"/>
          </w:tcPr>
          <w:p w14:paraId="14116C9F" w14:textId="77777777" w:rsidR="003B067C" w:rsidRPr="003B067C" w:rsidRDefault="003B067C" w:rsidP="003B067C">
            <w:pPr>
              <w:snapToGrid w:val="0"/>
              <w:spacing w:after="0"/>
              <w:rPr>
                <w:ins w:id="127" w:author="vivo/zhoushuai" w:date="2023-11-02T11:50:00Z"/>
                <w:rFonts w:ascii="Arial" w:eastAsia="等线" w:hAnsi="Arial" w:cs="Arial"/>
                <w:b/>
                <w:bCs/>
                <w:sz w:val="16"/>
                <w:szCs w:val="18"/>
                <w:lang w:val="en-US"/>
              </w:rPr>
            </w:pPr>
          </w:p>
        </w:tc>
      </w:tr>
      <w:tr w:rsidR="003B067C" w:rsidRPr="003B067C" w14:paraId="77728905" w14:textId="77777777" w:rsidTr="00B36BC1">
        <w:trPr>
          <w:trHeight w:val="290"/>
          <w:jc w:val="center"/>
          <w:ins w:id="128" w:author="vivo/zhoushuai" w:date="2023-11-02T11:50:00Z"/>
        </w:trPr>
        <w:tc>
          <w:tcPr>
            <w:tcW w:w="669" w:type="pct"/>
            <w:vMerge w:val="restart"/>
            <w:vAlign w:val="center"/>
          </w:tcPr>
          <w:p w14:paraId="166A05DA" w14:textId="77777777" w:rsidR="003B067C" w:rsidRPr="003B067C" w:rsidRDefault="003B067C" w:rsidP="003B067C">
            <w:pPr>
              <w:keepNext/>
              <w:keepLines/>
              <w:snapToGrid w:val="0"/>
              <w:spacing w:after="0"/>
              <w:jc w:val="center"/>
              <w:rPr>
                <w:ins w:id="129" w:author="vivo/zhoushuai" w:date="2023-11-02T11:50:00Z"/>
                <w:rFonts w:ascii="Arial" w:eastAsia="等线" w:hAnsi="Arial" w:cs="Arial"/>
                <w:sz w:val="16"/>
              </w:rPr>
            </w:pPr>
            <w:ins w:id="130" w:author="vivo/zhoushuai" w:date="2023-11-02T11:50:00Z">
              <w:r w:rsidRPr="003B067C">
                <w:rPr>
                  <w:rFonts w:ascii="Arial" w:eastAsia="等线" w:hAnsi="Arial" w:cs="Arial"/>
                  <w:sz w:val="16"/>
                </w:rPr>
                <w:t>SL</w:t>
              </w:r>
              <w:r w:rsidRPr="003B067C">
                <w:rPr>
                  <w:rFonts w:ascii="Arial" w:eastAsia="等线" w:hAnsi="Arial" w:cs="Arial"/>
                  <w:sz w:val="16"/>
                  <w:lang w:eastAsia="ko-KR"/>
                </w:rPr>
                <w:t>_n</w:t>
              </w:r>
              <w:r w:rsidRPr="003B067C">
                <w:rPr>
                  <w:rFonts w:ascii="Arial" w:eastAsia="等线" w:hAnsi="Arial" w:cs="Arial" w:hint="eastAsia"/>
                  <w:sz w:val="16"/>
                </w:rPr>
                <w:t>47</w:t>
              </w:r>
              <w:r w:rsidRPr="003B067C">
                <w:rPr>
                  <w:rFonts w:ascii="Arial" w:eastAsia="等线" w:hAnsi="Arial" w:cs="Arial"/>
                  <w:sz w:val="16"/>
                </w:rPr>
                <w:t>B</w:t>
              </w:r>
            </w:ins>
          </w:p>
        </w:tc>
        <w:tc>
          <w:tcPr>
            <w:tcW w:w="636" w:type="pct"/>
            <w:vMerge w:val="restart"/>
            <w:shd w:val="clear" w:color="auto" w:fill="auto"/>
            <w:vAlign w:val="center"/>
          </w:tcPr>
          <w:p w14:paraId="7C6F36DC" w14:textId="77777777" w:rsidR="003B067C" w:rsidRPr="003B067C" w:rsidRDefault="003B067C" w:rsidP="003B067C">
            <w:pPr>
              <w:keepNext/>
              <w:keepLines/>
              <w:snapToGrid w:val="0"/>
              <w:spacing w:after="0"/>
              <w:jc w:val="center"/>
              <w:rPr>
                <w:ins w:id="131" w:author="vivo/zhoushuai" w:date="2023-11-02T11:50:00Z"/>
                <w:rFonts w:ascii="Arial" w:eastAsia="等线" w:hAnsi="Arial" w:cs="Arial"/>
                <w:sz w:val="16"/>
              </w:rPr>
            </w:pPr>
            <w:ins w:id="132" w:author="vivo/zhoushuai" w:date="2023-11-02T11:50:00Z">
              <w:r w:rsidRPr="003B067C">
                <w:rPr>
                  <w:rFonts w:ascii="Arial" w:eastAsia="等线" w:hAnsi="Arial" w:cs="Arial"/>
                  <w:sz w:val="16"/>
                  <w:lang w:eastAsia="ko-KR"/>
                </w:rPr>
                <w:t>SL_n</w:t>
              </w:r>
              <w:r w:rsidRPr="003B067C">
                <w:rPr>
                  <w:rFonts w:ascii="Arial" w:eastAsia="等线" w:hAnsi="Arial" w:cs="Arial" w:hint="eastAsia"/>
                  <w:sz w:val="16"/>
                </w:rPr>
                <w:t>47</w:t>
              </w:r>
              <w:r w:rsidRPr="003B067C">
                <w:rPr>
                  <w:rFonts w:ascii="Arial" w:eastAsia="等线" w:hAnsi="Arial" w:cs="Arial"/>
                  <w:sz w:val="16"/>
                </w:rPr>
                <w:t>B</w:t>
              </w:r>
            </w:ins>
          </w:p>
        </w:tc>
        <w:tc>
          <w:tcPr>
            <w:tcW w:w="580" w:type="pct"/>
            <w:shd w:val="clear" w:color="auto" w:fill="auto"/>
            <w:vAlign w:val="center"/>
          </w:tcPr>
          <w:p w14:paraId="51989EBD" w14:textId="77777777" w:rsidR="003B067C" w:rsidRPr="003B067C" w:rsidRDefault="003B067C" w:rsidP="003B067C">
            <w:pPr>
              <w:keepNext/>
              <w:keepLines/>
              <w:snapToGrid w:val="0"/>
              <w:spacing w:after="0"/>
              <w:jc w:val="center"/>
              <w:rPr>
                <w:ins w:id="133" w:author="vivo/zhoushuai" w:date="2023-11-02T11:50:00Z"/>
                <w:rFonts w:ascii="Arial" w:eastAsia="等线" w:hAnsi="Arial" w:cs="Arial"/>
                <w:sz w:val="16"/>
              </w:rPr>
            </w:pPr>
            <w:ins w:id="134" w:author="vivo/zhoushuai" w:date="2023-11-02T11:50:00Z">
              <w:r w:rsidRPr="003B067C">
                <w:rPr>
                  <w:rFonts w:ascii="Arial" w:eastAsia="等线" w:hAnsi="Arial" w:cs="Arial"/>
                  <w:sz w:val="16"/>
                  <w:lang w:eastAsia="ko-KR"/>
                </w:rPr>
                <w:t>10</w:t>
              </w:r>
            </w:ins>
          </w:p>
        </w:tc>
        <w:tc>
          <w:tcPr>
            <w:tcW w:w="580" w:type="pct"/>
            <w:shd w:val="clear" w:color="auto" w:fill="auto"/>
            <w:vAlign w:val="center"/>
          </w:tcPr>
          <w:p w14:paraId="670EAC92" w14:textId="53C25CDA" w:rsidR="003B067C" w:rsidRPr="003B067C" w:rsidRDefault="003B067C" w:rsidP="003B067C">
            <w:pPr>
              <w:keepNext/>
              <w:keepLines/>
              <w:snapToGrid w:val="0"/>
              <w:spacing w:after="0"/>
              <w:jc w:val="center"/>
              <w:rPr>
                <w:ins w:id="135" w:author="vivo/zhoushuai" w:date="2023-11-02T11:50:00Z"/>
                <w:rFonts w:ascii="Arial" w:eastAsia="等线" w:hAnsi="Arial" w:cs="Arial"/>
                <w:sz w:val="16"/>
              </w:rPr>
            </w:pPr>
            <w:ins w:id="136" w:author="vivo/zhoushuai" w:date="2023-11-02T11:50:00Z">
              <w:r w:rsidRPr="003B067C">
                <w:rPr>
                  <w:rFonts w:ascii="Arial" w:eastAsia="等线" w:hAnsi="Arial" w:cs="Arial"/>
                  <w:sz w:val="16"/>
                </w:rPr>
                <w:t>10, 20,30</w:t>
              </w:r>
            </w:ins>
          </w:p>
        </w:tc>
        <w:tc>
          <w:tcPr>
            <w:tcW w:w="580" w:type="pct"/>
          </w:tcPr>
          <w:p w14:paraId="38FF5D2B" w14:textId="77777777" w:rsidR="003B067C" w:rsidRPr="003B067C" w:rsidRDefault="003B067C" w:rsidP="003B067C">
            <w:pPr>
              <w:keepNext/>
              <w:keepLines/>
              <w:snapToGrid w:val="0"/>
              <w:spacing w:after="0"/>
              <w:jc w:val="center"/>
              <w:rPr>
                <w:ins w:id="137" w:author="vivo/zhoushuai" w:date="2023-11-02T11:50:00Z"/>
                <w:rFonts w:ascii="Arial" w:eastAsia="等线" w:hAnsi="Arial" w:cs="Arial"/>
                <w:sz w:val="16"/>
                <w:lang w:eastAsia="ko-KR"/>
              </w:rPr>
            </w:pPr>
          </w:p>
        </w:tc>
        <w:tc>
          <w:tcPr>
            <w:tcW w:w="580" w:type="pct"/>
          </w:tcPr>
          <w:p w14:paraId="37A60553" w14:textId="77777777" w:rsidR="003B067C" w:rsidRPr="003B067C" w:rsidRDefault="003B067C" w:rsidP="003B067C">
            <w:pPr>
              <w:keepNext/>
              <w:keepLines/>
              <w:snapToGrid w:val="0"/>
              <w:spacing w:after="0"/>
              <w:jc w:val="center"/>
              <w:rPr>
                <w:ins w:id="138" w:author="vivo/zhoushuai" w:date="2023-11-02T11:50:00Z"/>
                <w:rFonts w:ascii="Arial" w:eastAsia="等线" w:hAnsi="Arial" w:cs="Arial"/>
                <w:sz w:val="16"/>
              </w:rPr>
            </w:pPr>
          </w:p>
        </w:tc>
        <w:tc>
          <w:tcPr>
            <w:tcW w:w="725" w:type="pct"/>
            <w:vMerge w:val="restart"/>
            <w:shd w:val="clear" w:color="auto" w:fill="auto"/>
            <w:vAlign w:val="center"/>
          </w:tcPr>
          <w:p w14:paraId="77271EA9" w14:textId="77777777" w:rsidR="003B067C" w:rsidRPr="003B067C" w:rsidRDefault="003B067C" w:rsidP="003B067C">
            <w:pPr>
              <w:keepNext/>
              <w:keepLines/>
              <w:snapToGrid w:val="0"/>
              <w:spacing w:after="0"/>
              <w:jc w:val="center"/>
              <w:rPr>
                <w:ins w:id="139" w:author="vivo/zhoushuai" w:date="2023-11-02T11:50:00Z"/>
                <w:rFonts w:ascii="Arial" w:eastAsia="等线" w:hAnsi="Arial" w:cs="Arial"/>
                <w:sz w:val="16"/>
              </w:rPr>
            </w:pPr>
            <w:ins w:id="140" w:author="vivo/zhoushuai" w:date="2023-11-02T11:50:00Z">
              <w:r w:rsidRPr="003B067C">
                <w:rPr>
                  <w:rFonts w:ascii="Arial" w:eastAsia="等线" w:hAnsi="Arial" w:cs="Arial"/>
                  <w:sz w:val="16"/>
                </w:rPr>
                <w:t>70</w:t>
              </w:r>
            </w:ins>
          </w:p>
        </w:tc>
        <w:tc>
          <w:tcPr>
            <w:tcW w:w="650" w:type="pct"/>
            <w:vMerge w:val="restart"/>
            <w:shd w:val="clear" w:color="auto" w:fill="auto"/>
            <w:vAlign w:val="center"/>
          </w:tcPr>
          <w:p w14:paraId="32D02D9C" w14:textId="77777777" w:rsidR="003B067C" w:rsidRPr="003B067C" w:rsidRDefault="003B067C" w:rsidP="003B067C">
            <w:pPr>
              <w:keepNext/>
              <w:keepLines/>
              <w:snapToGrid w:val="0"/>
              <w:spacing w:after="0"/>
              <w:jc w:val="center"/>
              <w:rPr>
                <w:ins w:id="141" w:author="vivo/zhoushuai" w:date="2023-11-02T11:50:00Z"/>
                <w:rFonts w:ascii="Arial" w:eastAsia="等线" w:hAnsi="Arial" w:cs="Arial"/>
                <w:sz w:val="16"/>
              </w:rPr>
            </w:pPr>
            <w:ins w:id="142" w:author="vivo/zhoushuai" w:date="2023-11-02T11:50:00Z">
              <w:r w:rsidRPr="003B067C">
                <w:rPr>
                  <w:rFonts w:ascii="Arial" w:eastAsia="等线" w:hAnsi="Arial" w:cs="Arial"/>
                  <w:sz w:val="16"/>
                  <w:lang w:eastAsia="ko-KR"/>
                </w:rPr>
                <w:t>0</w:t>
              </w:r>
            </w:ins>
          </w:p>
        </w:tc>
      </w:tr>
      <w:tr w:rsidR="003B067C" w:rsidRPr="003B067C" w14:paraId="131A252E" w14:textId="77777777" w:rsidTr="00B36BC1">
        <w:trPr>
          <w:trHeight w:val="290"/>
          <w:jc w:val="center"/>
          <w:ins w:id="143" w:author="vivo/zhoushuai" w:date="2023-11-02T11:50:00Z"/>
        </w:trPr>
        <w:tc>
          <w:tcPr>
            <w:tcW w:w="669" w:type="pct"/>
            <w:vMerge/>
            <w:vAlign w:val="center"/>
          </w:tcPr>
          <w:p w14:paraId="7FFF6C5D" w14:textId="77777777" w:rsidR="003B067C" w:rsidRPr="003B067C" w:rsidRDefault="003B067C" w:rsidP="003B067C">
            <w:pPr>
              <w:keepNext/>
              <w:keepLines/>
              <w:snapToGrid w:val="0"/>
              <w:spacing w:after="0"/>
              <w:jc w:val="center"/>
              <w:rPr>
                <w:ins w:id="144" w:author="vivo/zhoushuai" w:date="2023-11-02T11:50:00Z"/>
                <w:rFonts w:ascii="Arial" w:eastAsia="等线" w:hAnsi="Arial" w:cs="Arial"/>
                <w:sz w:val="16"/>
              </w:rPr>
            </w:pPr>
          </w:p>
        </w:tc>
        <w:tc>
          <w:tcPr>
            <w:tcW w:w="636" w:type="pct"/>
            <w:vMerge/>
            <w:shd w:val="clear" w:color="auto" w:fill="auto"/>
            <w:vAlign w:val="center"/>
          </w:tcPr>
          <w:p w14:paraId="04ED2D31" w14:textId="77777777" w:rsidR="003B067C" w:rsidRPr="003B067C" w:rsidRDefault="003B067C" w:rsidP="003B067C">
            <w:pPr>
              <w:keepNext/>
              <w:keepLines/>
              <w:snapToGrid w:val="0"/>
              <w:spacing w:after="0"/>
              <w:jc w:val="center"/>
              <w:rPr>
                <w:ins w:id="145" w:author="vivo/zhoushuai" w:date="2023-11-02T11:50:00Z"/>
                <w:rFonts w:ascii="Arial" w:eastAsia="等线" w:hAnsi="Arial" w:cs="Arial"/>
                <w:sz w:val="16"/>
              </w:rPr>
            </w:pPr>
          </w:p>
        </w:tc>
        <w:tc>
          <w:tcPr>
            <w:tcW w:w="580" w:type="pct"/>
            <w:shd w:val="clear" w:color="auto" w:fill="auto"/>
            <w:vAlign w:val="center"/>
          </w:tcPr>
          <w:p w14:paraId="19EB5897" w14:textId="23DC0538" w:rsidR="003B067C" w:rsidRPr="003B067C" w:rsidRDefault="003B067C" w:rsidP="003B067C">
            <w:pPr>
              <w:keepNext/>
              <w:keepLines/>
              <w:snapToGrid w:val="0"/>
              <w:spacing w:after="0"/>
              <w:jc w:val="center"/>
              <w:rPr>
                <w:ins w:id="146" w:author="vivo/zhoushuai" w:date="2023-11-02T11:50:00Z"/>
                <w:rFonts w:ascii="Arial" w:eastAsia="等线" w:hAnsi="Arial" w:cs="Arial"/>
                <w:sz w:val="16"/>
              </w:rPr>
            </w:pPr>
            <w:ins w:id="147" w:author="vivo/zhoushuai" w:date="2023-11-02T11:50:00Z">
              <w:r w:rsidRPr="003B067C">
                <w:rPr>
                  <w:rFonts w:ascii="Arial" w:eastAsia="等线" w:hAnsi="Arial" w:cs="Arial"/>
                  <w:sz w:val="16"/>
                </w:rPr>
                <w:t>20</w:t>
              </w:r>
            </w:ins>
          </w:p>
        </w:tc>
        <w:tc>
          <w:tcPr>
            <w:tcW w:w="580" w:type="pct"/>
            <w:shd w:val="clear" w:color="auto" w:fill="auto"/>
            <w:vAlign w:val="center"/>
          </w:tcPr>
          <w:p w14:paraId="74B25DA3" w14:textId="2EE8DF61" w:rsidR="003B067C" w:rsidRPr="003B067C" w:rsidRDefault="003B067C" w:rsidP="003B067C">
            <w:pPr>
              <w:keepNext/>
              <w:keepLines/>
              <w:snapToGrid w:val="0"/>
              <w:spacing w:after="0"/>
              <w:jc w:val="center"/>
              <w:rPr>
                <w:ins w:id="148" w:author="vivo/zhoushuai" w:date="2023-11-02T11:50:00Z"/>
                <w:rFonts w:ascii="Arial" w:eastAsia="等线" w:hAnsi="Arial" w:cs="Arial"/>
                <w:sz w:val="16"/>
              </w:rPr>
            </w:pPr>
            <w:ins w:id="149" w:author="vivo/zhoushuai" w:date="2023-11-02T11:50:00Z">
              <w:r w:rsidRPr="003B067C">
                <w:rPr>
                  <w:rFonts w:ascii="Arial" w:eastAsia="等线" w:hAnsi="Arial" w:cs="Arial"/>
                  <w:sz w:val="16"/>
                </w:rPr>
                <w:t>20,30</w:t>
              </w:r>
            </w:ins>
          </w:p>
        </w:tc>
        <w:tc>
          <w:tcPr>
            <w:tcW w:w="580" w:type="pct"/>
          </w:tcPr>
          <w:p w14:paraId="79BF2CAC" w14:textId="77777777" w:rsidR="003B067C" w:rsidRPr="003B067C" w:rsidRDefault="003B067C" w:rsidP="003B067C">
            <w:pPr>
              <w:keepNext/>
              <w:keepLines/>
              <w:snapToGrid w:val="0"/>
              <w:spacing w:after="0"/>
              <w:jc w:val="center"/>
              <w:rPr>
                <w:ins w:id="150" w:author="vivo/zhoushuai" w:date="2023-11-02T11:50:00Z"/>
                <w:rFonts w:ascii="Arial" w:eastAsia="等线" w:hAnsi="Arial" w:cs="Arial"/>
                <w:sz w:val="16"/>
                <w:lang w:eastAsia="ko-KR"/>
              </w:rPr>
            </w:pPr>
          </w:p>
        </w:tc>
        <w:tc>
          <w:tcPr>
            <w:tcW w:w="580" w:type="pct"/>
          </w:tcPr>
          <w:p w14:paraId="3621C96E" w14:textId="77777777" w:rsidR="003B067C" w:rsidRPr="003B067C" w:rsidRDefault="003B067C" w:rsidP="003B067C">
            <w:pPr>
              <w:keepNext/>
              <w:keepLines/>
              <w:snapToGrid w:val="0"/>
              <w:spacing w:after="0"/>
              <w:jc w:val="center"/>
              <w:rPr>
                <w:ins w:id="151" w:author="vivo/zhoushuai" w:date="2023-11-02T11:50:00Z"/>
                <w:rFonts w:ascii="Arial" w:eastAsia="等线" w:hAnsi="Arial" w:cs="Arial"/>
                <w:sz w:val="16"/>
                <w:lang w:eastAsia="ko-KR"/>
              </w:rPr>
            </w:pPr>
          </w:p>
        </w:tc>
        <w:tc>
          <w:tcPr>
            <w:tcW w:w="725" w:type="pct"/>
            <w:vMerge/>
            <w:shd w:val="clear" w:color="auto" w:fill="auto"/>
            <w:vAlign w:val="center"/>
          </w:tcPr>
          <w:p w14:paraId="4939600B" w14:textId="77777777" w:rsidR="003B067C" w:rsidRPr="003B067C" w:rsidRDefault="003B067C" w:rsidP="003B067C">
            <w:pPr>
              <w:keepNext/>
              <w:keepLines/>
              <w:snapToGrid w:val="0"/>
              <w:spacing w:after="0"/>
              <w:jc w:val="center"/>
              <w:rPr>
                <w:ins w:id="152" w:author="vivo/zhoushuai" w:date="2023-11-02T11:50:00Z"/>
                <w:rFonts w:ascii="Arial" w:eastAsia="等线" w:hAnsi="Arial" w:cs="Arial"/>
                <w:sz w:val="16"/>
                <w:lang w:eastAsia="ko-KR"/>
              </w:rPr>
            </w:pPr>
          </w:p>
        </w:tc>
        <w:tc>
          <w:tcPr>
            <w:tcW w:w="650" w:type="pct"/>
            <w:vMerge/>
            <w:shd w:val="clear" w:color="auto" w:fill="auto"/>
            <w:vAlign w:val="center"/>
          </w:tcPr>
          <w:p w14:paraId="39267318" w14:textId="77777777" w:rsidR="003B067C" w:rsidRPr="003B067C" w:rsidRDefault="003B067C" w:rsidP="003B067C">
            <w:pPr>
              <w:keepNext/>
              <w:keepLines/>
              <w:snapToGrid w:val="0"/>
              <w:spacing w:after="0"/>
              <w:jc w:val="center"/>
              <w:rPr>
                <w:ins w:id="153" w:author="vivo/zhoushuai" w:date="2023-11-02T11:50:00Z"/>
                <w:rFonts w:ascii="Arial" w:eastAsia="等线" w:hAnsi="Arial" w:cs="Arial"/>
                <w:sz w:val="16"/>
                <w:lang w:eastAsia="ko-KR"/>
              </w:rPr>
            </w:pPr>
          </w:p>
        </w:tc>
      </w:tr>
      <w:tr w:rsidR="003B067C" w:rsidRPr="003B067C" w14:paraId="710CB649" w14:textId="77777777" w:rsidTr="00B36BC1">
        <w:trPr>
          <w:trHeight w:val="290"/>
          <w:jc w:val="center"/>
          <w:ins w:id="154" w:author="vivo/zhoushuai" w:date="2023-11-02T11:50:00Z"/>
        </w:trPr>
        <w:tc>
          <w:tcPr>
            <w:tcW w:w="669" w:type="pct"/>
            <w:vMerge/>
            <w:vAlign w:val="center"/>
          </w:tcPr>
          <w:p w14:paraId="6D1117CC" w14:textId="77777777" w:rsidR="003B067C" w:rsidRPr="003B067C" w:rsidRDefault="003B067C" w:rsidP="003B067C">
            <w:pPr>
              <w:keepNext/>
              <w:keepLines/>
              <w:snapToGrid w:val="0"/>
              <w:spacing w:after="0"/>
              <w:jc w:val="center"/>
              <w:rPr>
                <w:ins w:id="155" w:author="vivo/zhoushuai" w:date="2023-11-02T11:50:00Z"/>
                <w:rFonts w:ascii="Arial" w:eastAsia="等线" w:hAnsi="Arial" w:cs="Arial"/>
                <w:sz w:val="16"/>
              </w:rPr>
            </w:pPr>
          </w:p>
        </w:tc>
        <w:tc>
          <w:tcPr>
            <w:tcW w:w="636" w:type="pct"/>
            <w:vMerge/>
            <w:shd w:val="clear" w:color="auto" w:fill="auto"/>
            <w:vAlign w:val="center"/>
          </w:tcPr>
          <w:p w14:paraId="43CACEE4" w14:textId="77777777" w:rsidR="003B067C" w:rsidRPr="003B067C" w:rsidRDefault="003B067C" w:rsidP="003B067C">
            <w:pPr>
              <w:keepNext/>
              <w:keepLines/>
              <w:snapToGrid w:val="0"/>
              <w:spacing w:after="0"/>
              <w:jc w:val="center"/>
              <w:rPr>
                <w:ins w:id="156" w:author="vivo/zhoushuai" w:date="2023-11-02T11:50:00Z"/>
                <w:rFonts w:ascii="Arial" w:eastAsia="等线" w:hAnsi="Arial" w:cs="Arial"/>
                <w:sz w:val="16"/>
                <w:lang w:eastAsia="ko-KR"/>
              </w:rPr>
            </w:pPr>
          </w:p>
        </w:tc>
        <w:tc>
          <w:tcPr>
            <w:tcW w:w="580" w:type="pct"/>
            <w:shd w:val="clear" w:color="auto" w:fill="auto"/>
            <w:vAlign w:val="center"/>
          </w:tcPr>
          <w:p w14:paraId="566FDC51" w14:textId="77777777" w:rsidR="003B067C" w:rsidRPr="003B067C" w:rsidRDefault="003B067C" w:rsidP="003B067C">
            <w:pPr>
              <w:keepNext/>
              <w:keepLines/>
              <w:snapToGrid w:val="0"/>
              <w:spacing w:after="0"/>
              <w:jc w:val="center"/>
              <w:rPr>
                <w:ins w:id="157" w:author="vivo/zhoushuai" w:date="2023-11-02T11:50:00Z"/>
                <w:rFonts w:ascii="Arial" w:eastAsia="等线" w:hAnsi="Arial" w:cs="Arial"/>
                <w:sz w:val="16"/>
                <w:lang w:eastAsia="ko-KR"/>
              </w:rPr>
            </w:pPr>
            <w:ins w:id="158" w:author="vivo/zhoushuai" w:date="2023-11-02T11:50:00Z">
              <w:r w:rsidRPr="003B067C">
                <w:rPr>
                  <w:rFonts w:ascii="Arial" w:eastAsia="等线" w:hAnsi="Arial" w:cs="Arial"/>
                  <w:sz w:val="16"/>
                  <w:lang w:eastAsia="ko-KR"/>
                </w:rPr>
                <w:t>30</w:t>
              </w:r>
            </w:ins>
          </w:p>
        </w:tc>
        <w:tc>
          <w:tcPr>
            <w:tcW w:w="580" w:type="pct"/>
            <w:shd w:val="clear" w:color="auto" w:fill="auto"/>
            <w:vAlign w:val="center"/>
          </w:tcPr>
          <w:p w14:paraId="1C63E0F3" w14:textId="6A341DF8" w:rsidR="003B067C" w:rsidRPr="003B067C" w:rsidRDefault="003B067C" w:rsidP="003B067C">
            <w:pPr>
              <w:keepNext/>
              <w:keepLines/>
              <w:snapToGrid w:val="0"/>
              <w:spacing w:after="0"/>
              <w:jc w:val="center"/>
              <w:rPr>
                <w:ins w:id="159" w:author="vivo/zhoushuai" w:date="2023-11-02T11:50:00Z"/>
                <w:rFonts w:ascii="Arial" w:eastAsia="等线" w:hAnsi="Arial" w:cs="Arial"/>
                <w:sz w:val="16"/>
                <w:lang w:eastAsia="ko-KR"/>
              </w:rPr>
            </w:pPr>
            <w:ins w:id="160" w:author="vivo/zhoushuai" w:date="2023-11-02T11:50:00Z">
              <w:r w:rsidRPr="003B067C">
                <w:rPr>
                  <w:rFonts w:ascii="Arial" w:eastAsia="等线" w:hAnsi="Arial" w:cs="Arial"/>
                  <w:sz w:val="16"/>
                  <w:lang w:eastAsia="ko-KR"/>
                </w:rPr>
                <w:t>30,40</w:t>
              </w:r>
            </w:ins>
          </w:p>
        </w:tc>
        <w:tc>
          <w:tcPr>
            <w:tcW w:w="580" w:type="pct"/>
            <w:vAlign w:val="center"/>
          </w:tcPr>
          <w:p w14:paraId="3EB995BB" w14:textId="77777777" w:rsidR="003B067C" w:rsidRPr="003B067C" w:rsidRDefault="003B067C" w:rsidP="003B067C">
            <w:pPr>
              <w:keepNext/>
              <w:keepLines/>
              <w:snapToGrid w:val="0"/>
              <w:spacing w:after="0"/>
              <w:jc w:val="center"/>
              <w:rPr>
                <w:ins w:id="161" w:author="vivo/zhoushuai" w:date="2023-11-02T11:50:00Z"/>
                <w:rFonts w:ascii="Arial" w:eastAsia="等线" w:hAnsi="Arial" w:cs="Arial"/>
                <w:sz w:val="16"/>
                <w:highlight w:val="yellow"/>
              </w:rPr>
            </w:pPr>
          </w:p>
        </w:tc>
        <w:tc>
          <w:tcPr>
            <w:tcW w:w="580" w:type="pct"/>
          </w:tcPr>
          <w:p w14:paraId="70B1FD66" w14:textId="77777777" w:rsidR="003B067C" w:rsidRPr="003B067C" w:rsidRDefault="003B067C" w:rsidP="003B067C">
            <w:pPr>
              <w:keepNext/>
              <w:keepLines/>
              <w:snapToGrid w:val="0"/>
              <w:spacing w:after="0"/>
              <w:jc w:val="center"/>
              <w:rPr>
                <w:ins w:id="162" w:author="vivo/zhoushuai" w:date="2023-11-02T11:50:00Z"/>
                <w:rFonts w:ascii="Arial" w:eastAsia="等线" w:hAnsi="Arial" w:cs="Arial"/>
                <w:sz w:val="16"/>
              </w:rPr>
            </w:pPr>
          </w:p>
        </w:tc>
        <w:tc>
          <w:tcPr>
            <w:tcW w:w="725" w:type="pct"/>
            <w:vMerge/>
            <w:shd w:val="clear" w:color="auto" w:fill="auto"/>
            <w:vAlign w:val="center"/>
          </w:tcPr>
          <w:p w14:paraId="7753236B" w14:textId="77777777" w:rsidR="003B067C" w:rsidRPr="003B067C" w:rsidRDefault="003B067C" w:rsidP="003B067C">
            <w:pPr>
              <w:keepNext/>
              <w:keepLines/>
              <w:snapToGrid w:val="0"/>
              <w:spacing w:after="0"/>
              <w:jc w:val="center"/>
              <w:rPr>
                <w:ins w:id="163" w:author="vivo/zhoushuai" w:date="2023-11-02T11:50:00Z"/>
                <w:rFonts w:ascii="Arial" w:eastAsia="等线" w:hAnsi="Arial" w:cs="Arial"/>
                <w:sz w:val="16"/>
              </w:rPr>
            </w:pPr>
          </w:p>
        </w:tc>
        <w:tc>
          <w:tcPr>
            <w:tcW w:w="650" w:type="pct"/>
            <w:vMerge/>
            <w:shd w:val="clear" w:color="auto" w:fill="auto"/>
            <w:vAlign w:val="center"/>
          </w:tcPr>
          <w:p w14:paraId="4B82B954" w14:textId="77777777" w:rsidR="003B067C" w:rsidRPr="003B067C" w:rsidRDefault="003B067C" w:rsidP="003B067C">
            <w:pPr>
              <w:keepNext/>
              <w:keepLines/>
              <w:snapToGrid w:val="0"/>
              <w:spacing w:after="0"/>
              <w:jc w:val="center"/>
              <w:rPr>
                <w:ins w:id="164" w:author="vivo/zhoushuai" w:date="2023-11-02T11:50:00Z"/>
                <w:rFonts w:ascii="Arial" w:eastAsia="等线" w:hAnsi="Arial" w:cs="Arial"/>
                <w:sz w:val="16"/>
                <w:lang w:eastAsia="ko-KR"/>
              </w:rPr>
            </w:pPr>
          </w:p>
        </w:tc>
      </w:tr>
    </w:tbl>
    <w:p w14:paraId="2FAAB427" w14:textId="77777777" w:rsidR="003B067C" w:rsidRPr="003B067C" w:rsidRDefault="003B067C" w:rsidP="003B067C">
      <w:pPr>
        <w:rPr>
          <w:rFonts w:eastAsia="等线"/>
        </w:rPr>
      </w:pPr>
    </w:p>
    <w:p w14:paraId="42CE17CE" w14:textId="77777777" w:rsidR="003B067C" w:rsidRPr="003B067C" w:rsidRDefault="003B067C" w:rsidP="003B067C">
      <w:pPr>
        <w:keepNext/>
        <w:keepLines/>
        <w:spacing w:before="120"/>
        <w:ind w:left="1134" w:hanging="1134"/>
        <w:outlineLvl w:val="2"/>
        <w:rPr>
          <w:rFonts w:ascii="Arial" w:eastAsia="等线" w:hAnsi="Arial"/>
          <w:sz w:val="28"/>
        </w:rPr>
      </w:pPr>
      <w:bookmarkStart w:id="165" w:name="_Hlk149818212"/>
      <w:bookmarkStart w:id="166" w:name="_Toc45888028"/>
      <w:bookmarkStart w:id="167" w:name="_Toc45888627"/>
      <w:bookmarkStart w:id="168" w:name="_Toc61367267"/>
      <w:bookmarkStart w:id="169" w:name="_Toc61372650"/>
      <w:bookmarkStart w:id="170" w:name="_Toc68230590"/>
      <w:bookmarkStart w:id="171" w:name="_Toc69084003"/>
      <w:bookmarkStart w:id="172" w:name="_Toc75467010"/>
      <w:bookmarkStart w:id="173" w:name="_Toc76509032"/>
      <w:bookmarkStart w:id="174" w:name="_Toc76718022"/>
      <w:bookmarkStart w:id="175" w:name="_Toc83580332"/>
      <w:bookmarkStart w:id="176" w:name="_Toc84404841"/>
      <w:bookmarkStart w:id="177" w:name="_Toc84413450"/>
      <w:bookmarkStart w:id="178" w:name="_Hlk146373575"/>
      <w:r w:rsidRPr="003B067C">
        <w:rPr>
          <w:rFonts w:ascii="Arial" w:eastAsia="等线" w:hAnsi="Arial"/>
          <w:sz w:val="28"/>
        </w:rPr>
        <w:t>5.3E.1F</w:t>
      </w:r>
      <w:r w:rsidRPr="003B067C">
        <w:rPr>
          <w:rFonts w:ascii="Arial" w:eastAsia="等线" w:hAnsi="Arial"/>
          <w:sz w:val="28"/>
        </w:rPr>
        <w:tab/>
        <w:t xml:space="preserve">Channel bandwidth for </w:t>
      </w:r>
      <w:proofErr w:type="spellStart"/>
      <w:r w:rsidRPr="003B067C">
        <w:rPr>
          <w:rFonts w:ascii="Arial" w:eastAsia="等线" w:hAnsi="Arial"/>
          <w:sz w:val="28"/>
        </w:rPr>
        <w:t>Sidelink</w:t>
      </w:r>
      <w:proofErr w:type="spellEnd"/>
      <w:r w:rsidRPr="003B067C">
        <w:rPr>
          <w:rFonts w:ascii="Arial" w:eastAsia="等线" w:hAnsi="Arial"/>
          <w:sz w:val="28"/>
        </w:rPr>
        <w:t xml:space="preserve"> Unlicensed</w:t>
      </w:r>
    </w:p>
    <w:bookmarkEnd w:id="165"/>
    <w:p w14:paraId="7774194B" w14:textId="77777777" w:rsidR="003B067C" w:rsidRPr="003B067C" w:rsidRDefault="003B067C" w:rsidP="003B067C">
      <w:pPr>
        <w:keepNext/>
        <w:keepLines/>
        <w:overflowPunct w:val="0"/>
        <w:autoSpaceDE w:val="0"/>
        <w:autoSpaceDN w:val="0"/>
        <w:adjustRightInd w:val="0"/>
        <w:spacing w:before="60"/>
        <w:rPr>
          <w:rFonts w:ascii="Arial" w:eastAsia="Times New Roman" w:hAnsi="Arial" w:cs="Arial"/>
        </w:rPr>
      </w:pPr>
      <w:r w:rsidRPr="003B067C">
        <w:rPr>
          <w:rFonts w:ascii="Arial" w:eastAsia="Times New Roman" w:hAnsi="Arial" w:cs="Arial"/>
        </w:rPr>
        <w:t>Channel bandwidths defined for NR SL-U operating bands are in Table 5.3E.1F-1.</w:t>
      </w:r>
    </w:p>
    <w:p w14:paraId="3BFB3BD2" w14:textId="77777777" w:rsidR="003B067C" w:rsidRPr="003B067C" w:rsidRDefault="003B067C" w:rsidP="003B067C">
      <w:pPr>
        <w:keepNext/>
        <w:keepLines/>
        <w:overflowPunct w:val="0"/>
        <w:autoSpaceDE w:val="0"/>
        <w:autoSpaceDN w:val="0"/>
        <w:adjustRightInd w:val="0"/>
        <w:spacing w:before="60"/>
        <w:jc w:val="center"/>
        <w:rPr>
          <w:rFonts w:ascii="Arial" w:eastAsia="Times New Roman" w:hAnsi="Arial" w:cs="Arial"/>
          <w:b/>
        </w:rPr>
      </w:pPr>
      <w:r w:rsidRPr="003B067C">
        <w:rPr>
          <w:rFonts w:ascii="Arial" w:eastAsia="Times New Roman" w:hAnsi="Arial" w:cs="Arial"/>
          <w:b/>
        </w:rPr>
        <w:t xml:space="preserve">Table </w:t>
      </w:r>
      <w:r w:rsidRPr="003B067C">
        <w:rPr>
          <w:rFonts w:ascii="Arial" w:eastAsia="Times New Roman" w:hAnsi="Arial" w:cs="Arial"/>
          <w:b/>
          <w:lang w:eastAsia="zh-CN"/>
        </w:rPr>
        <w:t>5</w:t>
      </w:r>
      <w:r w:rsidRPr="003B067C">
        <w:rPr>
          <w:rFonts w:ascii="Arial" w:eastAsia="Times New Roman" w:hAnsi="Arial" w:cs="Arial"/>
          <w:b/>
        </w:rPr>
        <w:t>.</w:t>
      </w:r>
      <w:r w:rsidRPr="003B067C">
        <w:rPr>
          <w:rFonts w:ascii="Arial" w:eastAsia="Times New Roman" w:hAnsi="Arial" w:cs="Arial"/>
          <w:b/>
          <w:lang w:eastAsia="zh-CN"/>
        </w:rPr>
        <w:t>3E</w:t>
      </w:r>
      <w:r w:rsidRPr="003B067C">
        <w:rPr>
          <w:rFonts w:ascii="Arial" w:eastAsia="Times New Roman" w:hAnsi="Arial" w:cs="Arial"/>
          <w:b/>
        </w:rPr>
        <w:t>.</w:t>
      </w:r>
      <w:r w:rsidRPr="003B067C">
        <w:rPr>
          <w:rFonts w:ascii="Arial" w:eastAsia="Times New Roman" w:hAnsi="Arial" w:cs="Arial"/>
          <w:b/>
          <w:lang w:eastAsia="zh-CN"/>
        </w:rPr>
        <w:t>1F</w:t>
      </w:r>
      <w:r w:rsidRPr="003B067C">
        <w:rPr>
          <w:rFonts w:ascii="Arial" w:eastAsia="Times New Roman" w:hAnsi="Arial" w:cs="Arial"/>
          <w:b/>
        </w:rPr>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1"/>
        <w:gridCol w:w="801"/>
        <w:gridCol w:w="899"/>
      </w:tblGrid>
      <w:tr w:rsidR="003B067C" w:rsidRPr="003B067C" w14:paraId="381D225A" w14:textId="77777777" w:rsidTr="00B36BC1">
        <w:trPr>
          <w:trHeight w:val="272"/>
          <w:jc w:val="center"/>
        </w:trPr>
        <w:tc>
          <w:tcPr>
            <w:tcW w:w="880" w:type="pct"/>
            <w:tcBorders>
              <w:top w:val="single" w:sz="4" w:space="0" w:color="auto"/>
              <w:left w:val="single" w:sz="4" w:space="0" w:color="auto"/>
              <w:bottom w:val="single" w:sz="4" w:space="0" w:color="auto"/>
              <w:right w:val="single" w:sz="4" w:space="0" w:color="auto"/>
            </w:tcBorders>
            <w:vAlign w:val="center"/>
          </w:tcPr>
          <w:p w14:paraId="3032BE95"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p>
        </w:tc>
        <w:tc>
          <w:tcPr>
            <w:tcW w:w="328" w:type="pct"/>
            <w:tcBorders>
              <w:top w:val="single" w:sz="4" w:space="0" w:color="auto"/>
              <w:left w:val="single" w:sz="4" w:space="0" w:color="auto"/>
              <w:bottom w:val="single" w:sz="4" w:space="0" w:color="auto"/>
              <w:right w:val="single" w:sz="4" w:space="0" w:color="auto"/>
            </w:tcBorders>
          </w:tcPr>
          <w:p w14:paraId="25C6250F"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D887C80"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r w:rsidRPr="003B067C">
              <w:rPr>
                <w:rFonts w:ascii="Arial" w:eastAsia="Times New Roman" w:hAnsi="Arial" w:cs="Arial"/>
                <w:b/>
                <w:sz w:val="18"/>
              </w:rPr>
              <w:t>SL-U band /channel bandwidth</w:t>
            </w:r>
          </w:p>
        </w:tc>
      </w:tr>
      <w:tr w:rsidR="003B067C" w:rsidRPr="003B067C" w14:paraId="7DE16C2C" w14:textId="77777777" w:rsidTr="00B36BC1">
        <w:trPr>
          <w:trHeight w:val="272"/>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50BBA718"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rPr>
            </w:pPr>
            <w:r w:rsidRPr="003B067C">
              <w:rPr>
                <w:rFonts w:ascii="Arial" w:eastAsia="Times New Roman" w:hAnsi="Arial" w:cs="Arial"/>
                <w:b/>
                <w:sz w:val="18"/>
              </w:rPr>
              <w:t>NR SL-U</w:t>
            </w:r>
            <w:r w:rsidRPr="003B067C">
              <w:rPr>
                <w:rFonts w:ascii="Arial" w:eastAsia="Times New Roman" w:hAnsi="Arial" w:cs="Arial"/>
                <w:b/>
                <w:sz w:val="18"/>
                <w:lang w:eastAsia="zh-CN"/>
              </w:rPr>
              <w:t xml:space="preserve"> Operating </w:t>
            </w:r>
            <w:r w:rsidRPr="003B067C">
              <w:rPr>
                <w:rFonts w:ascii="Arial" w:eastAsia="Times New Roman" w:hAnsi="Arial" w:cs="Arial"/>
                <w:b/>
                <w:sz w:val="18"/>
              </w:rPr>
              <w:t>Band</w:t>
            </w:r>
          </w:p>
        </w:tc>
        <w:tc>
          <w:tcPr>
            <w:tcW w:w="328" w:type="pct"/>
            <w:tcBorders>
              <w:top w:val="single" w:sz="4" w:space="0" w:color="auto"/>
              <w:left w:val="single" w:sz="4" w:space="0" w:color="auto"/>
              <w:bottom w:val="single" w:sz="4" w:space="0" w:color="auto"/>
              <w:right w:val="single" w:sz="4" w:space="0" w:color="auto"/>
            </w:tcBorders>
            <w:hideMark/>
          </w:tcPr>
          <w:p w14:paraId="4A0619BC"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ko-KR"/>
              </w:rPr>
            </w:pPr>
            <w:r w:rsidRPr="003B067C">
              <w:rPr>
                <w:rFonts w:ascii="Arial" w:eastAsia="Times New Roman" w:hAnsi="Arial" w:cs="Arial"/>
                <w:b/>
                <w:sz w:val="18"/>
                <w:lang w:eastAsia="ko-KR"/>
              </w:rP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62F37"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r w:rsidRPr="003B067C">
              <w:rPr>
                <w:rFonts w:ascii="Arial" w:eastAsia="Times New Roman" w:hAnsi="Arial" w:cs="Arial"/>
                <w:b/>
                <w:sz w:val="18"/>
                <w:lang w:eastAsia="zh-CN"/>
              </w:rPr>
              <w:t>10</w:t>
            </w:r>
            <w:r w:rsidRPr="003B067C">
              <w:rPr>
                <w:rFonts w:ascii="Arial" w:eastAsia="Times New Roman" w:hAnsi="Arial" w:cs="Arial"/>
                <w:b/>
                <w:sz w:val="18"/>
                <w:vertAlign w:val="superscript"/>
              </w:rPr>
              <w:t xml:space="preserve"> </w:t>
            </w:r>
            <w:r w:rsidRPr="003B067C">
              <w:rPr>
                <w:rFonts w:ascii="Arial" w:eastAsia="Times New Roman" w:hAnsi="Arial" w:cs="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3CBA"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rPr>
            </w:pPr>
            <w:r w:rsidRPr="003B067C">
              <w:rPr>
                <w:rFonts w:ascii="Arial" w:eastAsia="Times New Roman" w:hAnsi="Arial" w:cs="Arial"/>
                <w:b/>
                <w:sz w:val="18"/>
                <w:lang w:eastAsia="zh-CN"/>
              </w:rPr>
              <w:t>20</w:t>
            </w:r>
            <w:r w:rsidRPr="003B067C">
              <w:rPr>
                <w:rFonts w:ascii="Arial" w:eastAsia="Times New Roman" w:hAnsi="Arial" w:cs="Arial"/>
                <w:b/>
                <w:sz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C8D0D"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rPr>
            </w:pPr>
            <w:r w:rsidRPr="003B067C">
              <w:rPr>
                <w:rFonts w:ascii="Arial" w:eastAsia="Times New Roman" w:hAnsi="Arial" w:cs="Arial"/>
                <w:b/>
                <w:sz w:val="18"/>
                <w:lang w:eastAsia="zh-CN"/>
              </w:rPr>
              <w:t>3</w:t>
            </w:r>
            <w:r w:rsidRPr="003B067C">
              <w:rPr>
                <w:rFonts w:ascii="Arial" w:eastAsia="Times New Roman" w:hAnsi="Arial" w:cs="Arial"/>
                <w:b/>
                <w:sz w:val="18"/>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C11A1"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rPr>
            </w:pPr>
            <w:r w:rsidRPr="003B067C">
              <w:rPr>
                <w:rFonts w:ascii="Arial" w:eastAsia="Times New Roman" w:hAnsi="Arial" w:cs="Arial"/>
                <w:b/>
                <w:sz w:val="18"/>
                <w:lang w:eastAsia="zh-CN"/>
              </w:rPr>
              <w:t>40</w:t>
            </w:r>
            <w:r w:rsidRPr="003B067C">
              <w:rPr>
                <w:rFonts w:ascii="Arial" w:eastAsia="Times New Roman" w:hAnsi="Arial" w:cs="Arial"/>
                <w:b/>
                <w:sz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D0229"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rPr>
            </w:pPr>
            <w:r w:rsidRPr="003B067C">
              <w:rPr>
                <w:rFonts w:ascii="Arial" w:eastAsia="Times New Roman" w:hAnsi="Arial" w:cs="Arial"/>
                <w:b/>
                <w:sz w:val="18"/>
                <w:lang w:eastAsia="zh-CN"/>
              </w:rPr>
              <w:t>5</w:t>
            </w:r>
            <w:r w:rsidRPr="003B067C">
              <w:rPr>
                <w:rFonts w:ascii="Arial" w:eastAsia="Times New Roman" w:hAnsi="Arial" w:cs="Arial"/>
                <w:b/>
                <w:sz w:val="18"/>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8D356"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rPr>
            </w:pPr>
            <w:r w:rsidRPr="003B067C">
              <w:rPr>
                <w:rFonts w:ascii="Arial" w:eastAsia="Times New Roman" w:hAnsi="Arial" w:cs="Arial"/>
                <w:b/>
                <w:sz w:val="18"/>
                <w:lang w:eastAsia="zh-CN"/>
              </w:rPr>
              <w:t>60</w:t>
            </w:r>
            <w:r w:rsidRPr="003B067C">
              <w:rPr>
                <w:rFonts w:ascii="Arial" w:eastAsia="Times New Roman" w:hAnsi="Arial" w:cs="Arial"/>
                <w:b/>
                <w:sz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04810"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rPr>
            </w:pPr>
            <w:r w:rsidRPr="003B067C">
              <w:rPr>
                <w:rFonts w:ascii="Arial" w:eastAsia="Times New Roman" w:hAnsi="Arial" w:cs="Arial"/>
                <w:b/>
                <w:sz w:val="18"/>
                <w:lang w:eastAsia="zh-CN"/>
              </w:rPr>
              <w:t>8</w:t>
            </w:r>
            <w:r w:rsidRPr="003B067C">
              <w:rPr>
                <w:rFonts w:ascii="Arial" w:eastAsia="Times New Roman" w:hAnsi="Arial" w:cs="Arial"/>
                <w:b/>
                <w:sz w:val="18"/>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93BAB"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r w:rsidRPr="003B067C">
              <w:rPr>
                <w:rFonts w:ascii="Arial" w:eastAsia="Times New Roman" w:hAnsi="Arial" w:cs="Arial"/>
                <w:b/>
                <w:sz w:val="18"/>
                <w:lang w:eastAsia="zh-CN"/>
              </w:rPr>
              <w:t>90</w:t>
            </w:r>
            <w:r w:rsidRPr="003B067C">
              <w:rPr>
                <w:rFonts w:ascii="Arial" w:eastAsia="Times New Roman" w:hAnsi="Arial" w:cs="Arial"/>
                <w:b/>
                <w:sz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2EF42"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r w:rsidRPr="003B067C">
              <w:rPr>
                <w:rFonts w:ascii="Arial" w:eastAsia="Times New Roman" w:hAnsi="Arial" w:cs="Arial"/>
                <w:b/>
                <w:sz w:val="18"/>
                <w:lang w:eastAsia="zh-CN"/>
              </w:rPr>
              <w:t>10</w:t>
            </w:r>
            <w:r w:rsidRPr="003B067C">
              <w:rPr>
                <w:rFonts w:ascii="Arial" w:eastAsia="Times New Roman" w:hAnsi="Arial" w:cs="Arial"/>
                <w:b/>
                <w:sz w:val="18"/>
              </w:rPr>
              <w:t>0 MHz</w:t>
            </w:r>
          </w:p>
        </w:tc>
      </w:tr>
      <w:tr w:rsidR="003B067C" w:rsidRPr="003B067C" w14:paraId="43F02F95" w14:textId="77777777" w:rsidTr="00B36BC1">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4BFFD2D6"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ko-KR"/>
              </w:rPr>
            </w:pPr>
            <w:r w:rsidRPr="003B067C">
              <w:rPr>
                <w:rFonts w:ascii="Arial" w:eastAsia="Times New Roman" w:hAnsi="Arial" w:cs="Arial"/>
                <w:sz w:val="18"/>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30484983"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ko-KR"/>
              </w:rPr>
            </w:pPr>
            <w:r w:rsidRPr="003B067C">
              <w:rPr>
                <w:rFonts w:ascii="Arial" w:eastAsia="Times New Roman" w:hAnsi="Arial" w:cs="Arial"/>
                <w:sz w:val="18"/>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60390466"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AA6C8"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zh-CN"/>
              </w:rPr>
            </w:pPr>
            <w:r w:rsidRPr="003B067C">
              <w:rPr>
                <w:rFonts w:ascii="Arial" w:eastAsia="Yu Mincho" w:hAnsi="Arial" w:cs="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448D0572" w14:textId="77777777" w:rsidR="003B067C" w:rsidRPr="003B067C" w:rsidRDefault="003B067C" w:rsidP="003B067C">
            <w:pPr>
              <w:keepNext/>
              <w:keepLines/>
              <w:overflowPunct w:val="0"/>
              <w:autoSpaceDE w:val="0"/>
              <w:autoSpaceDN w:val="0"/>
              <w:adjustRightInd w:val="0"/>
              <w:spacing w:after="0"/>
              <w:jc w:val="center"/>
              <w:rPr>
                <w:rFonts w:ascii="Arial" w:eastAsia="Malgun Gothic"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116C87E"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zh-CN"/>
              </w:rPr>
            </w:pPr>
            <w:r w:rsidRPr="003B067C">
              <w:rPr>
                <w:rFonts w:ascii="Arial" w:eastAsia="Times New Roman" w:hAnsi="Arial" w:cs="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2168110"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61FCE3"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2F3B2D"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FDF55B"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BA6CE4"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p>
        </w:tc>
      </w:tr>
      <w:tr w:rsidR="003B067C" w:rsidRPr="003B067C" w14:paraId="5D218D44" w14:textId="77777777" w:rsidTr="00B36BC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E4F47" w14:textId="77777777" w:rsidR="003B067C" w:rsidRPr="003B067C" w:rsidRDefault="003B067C" w:rsidP="003B067C">
            <w:pPr>
              <w:spacing w:after="0"/>
              <w:rPr>
                <w:rFonts w:ascii="Arial" w:eastAsia="Times New Roman" w:hAnsi="Arial" w:cs="Arial"/>
                <w:sz w:val="18"/>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D144310"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ko-KR"/>
              </w:rPr>
            </w:pPr>
            <w:r w:rsidRPr="003B067C">
              <w:rPr>
                <w:rFonts w:ascii="Arial" w:eastAsia="Times New Roman" w:hAnsi="Arial" w:cs="Arial"/>
                <w:sz w:val="18"/>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3D5DA8C9"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20F71E"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zh-CN"/>
              </w:rPr>
            </w:pPr>
            <w:r w:rsidRPr="003B067C">
              <w:rPr>
                <w:rFonts w:ascii="Arial" w:eastAsia="Yu Mincho" w:hAnsi="Arial" w:cs="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04B51A69"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C2DFD3"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zh-CN"/>
              </w:rPr>
            </w:pPr>
            <w:r w:rsidRPr="003B067C">
              <w:rPr>
                <w:rFonts w:ascii="Arial" w:eastAsia="Times New Roman" w:hAnsi="Arial" w:cs="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79116589"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712857"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zh-CN"/>
              </w:rPr>
            </w:pPr>
            <w:r w:rsidRPr="003B067C">
              <w:rPr>
                <w:rFonts w:ascii="Arial" w:eastAsia="Yu Mincho" w:hAnsi="Arial" w:cs="Arial"/>
                <w:sz w:val="18"/>
              </w:rPr>
              <w:t>60</w:t>
            </w:r>
          </w:p>
        </w:tc>
        <w:tc>
          <w:tcPr>
            <w:tcW w:w="0" w:type="auto"/>
            <w:tcBorders>
              <w:top w:val="single" w:sz="4" w:space="0" w:color="auto"/>
              <w:left w:val="single" w:sz="4" w:space="0" w:color="auto"/>
              <w:bottom w:val="single" w:sz="4" w:space="0" w:color="auto"/>
              <w:right w:val="single" w:sz="4" w:space="0" w:color="auto"/>
            </w:tcBorders>
            <w:hideMark/>
          </w:tcPr>
          <w:p w14:paraId="2F2556EA"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zh-CN"/>
              </w:rPr>
            </w:pPr>
            <w:r w:rsidRPr="003B067C">
              <w:rPr>
                <w:rFonts w:ascii="Arial" w:eastAsia="Times New Roman" w:hAnsi="Arial" w:cs="Arial"/>
                <w:sz w:val="18"/>
              </w:rPr>
              <w:t>80</w:t>
            </w:r>
          </w:p>
        </w:tc>
        <w:tc>
          <w:tcPr>
            <w:tcW w:w="0" w:type="auto"/>
            <w:tcBorders>
              <w:top w:val="single" w:sz="4" w:space="0" w:color="auto"/>
              <w:left w:val="single" w:sz="4" w:space="0" w:color="auto"/>
              <w:bottom w:val="single" w:sz="4" w:space="0" w:color="auto"/>
              <w:right w:val="single" w:sz="4" w:space="0" w:color="auto"/>
            </w:tcBorders>
            <w:vAlign w:val="center"/>
          </w:tcPr>
          <w:p w14:paraId="46842985"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39BD57"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zh-CN"/>
              </w:rPr>
            </w:pPr>
            <w:r w:rsidRPr="003B067C">
              <w:rPr>
                <w:rFonts w:ascii="Arial" w:eastAsia="Yu Mincho" w:hAnsi="Arial" w:cs="Arial"/>
                <w:sz w:val="18"/>
              </w:rPr>
              <w:t>100</w:t>
            </w:r>
            <w:r w:rsidRPr="003B067C">
              <w:rPr>
                <w:rFonts w:ascii="Arial" w:eastAsia="Yu Mincho" w:hAnsi="Arial" w:cs="Arial"/>
                <w:sz w:val="18"/>
                <w:vertAlign w:val="superscript"/>
              </w:rPr>
              <w:t>1</w:t>
            </w:r>
          </w:p>
        </w:tc>
      </w:tr>
      <w:tr w:rsidR="003B067C" w:rsidRPr="003B067C" w14:paraId="665BC726" w14:textId="77777777" w:rsidTr="00B36BC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561A9" w14:textId="77777777" w:rsidR="003B067C" w:rsidRPr="003B067C" w:rsidRDefault="003B067C" w:rsidP="003B067C">
            <w:pPr>
              <w:spacing w:after="0"/>
              <w:rPr>
                <w:rFonts w:ascii="Arial" w:eastAsia="Times New Roman" w:hAnsi="Arial" w:cs="Arial"/>
                <w:sz w:val="18"/>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79F0892D"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ko-KR"/>
              </w:rPr>
            </w:pPr>
            <w:r w:rsidRPr="003B067C">
              <w:rPr>
                <w:rFonts w:ascii="Arial" w:eastAsia="Times New Roman" w:hAnsi="Arial" w:cs="Arial"/>
                <w:sz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1BCB7C0F"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316E6"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zh-CN"/>
              </w:rPr>
            </w:pPr>
            <w:r w:rsidRPr="003B067C">
              <w:rPr>
                <w:rFonts w:ascii="Arial" w:eastAsia="Yu Mincho"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3C727263"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9B0AF9"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zh-CN"/>
              </w:rPr>
            </w:pPr>
            <w:r w:rsidRPr="003B067C">
              <w:rPr>
                <w:rFonts w:ascii="Arial" w:eastAsia="Times New Roman" w:hAnsi="Arial" w:cs="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0009F1E"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E4FF45"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zh-CN"/>
              </w:rPr>
            </w:pPr>
            <w:r w:rsidRPr="003B067C">
              <w:rPr>
                <w:rFonts w:ascii="Arial" w:eastAsia="Yu Mincho" w:hAnsi="Arial" w:cs="Arial"/>
                <w:sz w:val="18"/>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2621A47A"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zh-CN"/>
              </w:rPr>
            </w:pPr>
            <w:r w:rsidRPr="003B067C">
              <w:rPr>
                <w:rFonts w:ascii="Arial" w:eastAsia="Times New Roman" w:hAnsi="Arial" w:cs="Arial"/>
                <w:sz w:val="18"/>
              </w:rPr>
              <w:t>80</w:t>
            </w:r>
          </w:p>
        </w:tc>
        <w:tc>
          <w:tcPr>
            <w:tcW w:w="0" w:type="auto"/>
            <w:tcBorders>
              <w:top w:val="single" w:sz="4" w:space="0" w:color="auto"/>
              <w:left w:val="single" w:sz="4" w:space="0" w:color="auto"/>
              <w:bottom w:val="single" w:sz="4" w:space="0" w:color="auto"/>
              <w:right w:val="single" w:sz="4" w:space="0" w:color="auto"/>
            </w:tcBorders>
            <w:vAlign w:val="center"/>
          </w:tcPr>
          <w:p w14:paraId="73AFAED1"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2783F"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zh-CN"/>
              </w:rPr>
            </w:pPr>
            <w:r w:rsidRPr="003B067C">
              <w:rPr>
                <w:rFonts w:ascii="Arial" w:eastAsia="Yu Mincho" w:hAnsi="Arial" w:cs="Arial"/>
                <w:sz w:val="18"/>
              </w:rPr>
              <w:t>100</w:t>
            </w:r>
            <w:r w:rsidRPr="003B067C">
              <w:rPr>
                <w:rFonts w:ascii="Arial" w:eastAsia="Yu Mincho" w:hAnsi="Arial" w:cs="Arial"/>
                <w:sz w:val="18"/>
                <w:vertAlign w:val="superscript"/>
              </w:rPr>
              <w:t>1</w:t>
            </w:r>
          </w:p>
        </w:tc>
      </w:tr>
      <w:tr w:rsidR="003B067C" w:rsidRPr="003B067C" w14:paraId="290FA15D" w14:textId="77777777" w:rsidTr="00B36BC1">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69F3FAD5"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n96</w:t>
            </w:r>
          </w:p>
        </w:tc>
        <w:tc>
          <w:tcPr>
            <w:tcW w:w="328" w:type="pct"/>
            <w:tcBorders>
              <w:top w:val="single" w:sz="4" w:space="0" w:color="auto"/>
              <w:left w:val="single" w:sz="4" w:space="0" w:color="auto"/>
              <w:bottom w:val="single" w:sz="4" w:space="0" w:color="auto"/>
              <w:right w:val="single" w:sz="4" w:space="0" w:color="auto"/>
            </w:tcBorders>
            <w:hideMark/>
          </w:tcPr>
          <w:p w14:paraId="4FEAAB26"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ko-KR"/>
              </w:rPr>
            </w:pPr>
            <w:r w:rsidRPr="003B067C">
              <w:rPr>
                <w:rFonts w:ascii="Arial" w:eastAsia="Times New Roman" w:hAnsi="Arial" w:cs="Arial"/>
                <w:sz w:val="18"/>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78B4AE9D"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9BA6C2"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5C5945B4"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7D3F370"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92F02DA"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8D4601"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C361E9"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9027C6"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2A1A3"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r>
      <w:tr w:rsidR="003B067C" w:rsidRPr="003B067C" w14:paraId="074415B7" w14:textId="77777777" w:rsidTr="00B36BC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E3AA2" w14:textId="77777777" w:rsidR="003B067C" w:rsidRPr="003B067C" w:rsidRDefault="003B067C" w:rsidP="003B067C">
            <w:pPr>
              <w:spacing w:after="0"/>
              <w:rPr>
                <w:rFonts w:ascii="Arial" w:eastAsia="Times New Roman" w:hAnsi="Arial" w:cs="Arial"/>
                <w:sz w:val="18"/>
              </w:rPr>
            </w:pPr>
          </w:p>
        </w:tc>
        <w:tc>
          <w:tcPr>
            <w:tcW w:w="328" w:type="pct"/>
            <w:tcBorders>
              <w:top w:val="single" w:sz="4" w:space="0" w:color="auto"/>
              <w:left w:val="single" w:sz="4" w:space="0" w:color="auto"/>
              <w:bottom w:val="single" w:sz="4" w:space="0" w:color="auto"/>
              <w:right w:val="single" w:sz="4" w:space="0" w:color="auto"/>
            </w:tcBorders>
            <w:hideMark/>
          </w:tcPr>
          <w:p w14:paraId="520C4E7D"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ko-KR"/>
              </w:rPr>
            </w:pPr>
            <w:r w:rsidRPr="003B067C">
              <w:rPr>
                <w:rFonts w:ascii="Arial" w:eastAsia="Times New Roman" w:hAnsi="Arial" w:cs="Arial"/>
                <w:sz w:val="18"/>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3D2BF1FE"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EF7C48"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537FBC48"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670619"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961D529"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3B44D5"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60</w:t>
            </w:r>
          </w:p>
        </w:tc>
        <w:tc>
          <w:tcPr>
            <w:tcW w:w="0" w:type="auto"/>
            <w:tcBorders>
              <w:top w:val="single" w:sz="4" w:space="0" w:color="auto"/>
              <w:left w:val="single" w:sz="4" w:space="0" w:color="auto"/>
              <w:bottom w:val="single" w:sz="4" w:space="0" w:color="auto"/>
              <w:right w:val="single" w:sz="4" w:space="0" w:color="auto"/>
            </w:tcBorders>
            <w:hideMark/>
          </w:tcPr>
          <w:p w14:paraId="51CC8F65"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80</w:t>
            </w:r>
          </w:p>
        </w:tc>
        <w:tc>
          <w:tcPr>
            <w:tcW w:w="0" w:type="auto"/>
            <w:tcBorders>
              <w:top w:val="single" w:sz="4" w:space="0" w:color="auto"/>
              <w:left w:val="single" w:sz="4" w:space="0" w:color="auto"/>
              <w:bottom w:val="single" w:sz="4" w:space="0" w:color="auto"/>
              <w:right w:val="single" w:sz="4" w:space="0" w:color="auto"/>
            </w:tcBorders>
            <w:vAlign w:val="center"/>
          </w:tcPr>
          <w:p w14:paraId="2FA604BD"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0817B"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Yu Mincho" w:hAnsi="Arial" w:cs="Arial"/>
                <w:sz w:val="18"/>
              </w:rPr>
              <w:t>100</w:t>
            </w:r>
            <w:r w:rsidRPr="003B067C">
              <w:rPr>
                <w:rFonts w:ascii="Arial" w:eastAsia="Yu Mincho" w:hAnsi="Arial" w:cs="Arial"/>
                <w:sz w:val="18"/>
                <w:vertAlign w:val="superscript"/>
              </w:rPr>
              <w:t>1</w:t>
            </w:r>
          </w:p>
        </w:tc>
      </w:tr>
      <w:tr w:rsidR="003B067C" w:rsidRPr="003B067C" w14:paraId="7C671272" w14:textId="77777777" w:rsidTr="00B36BC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D2A3" w14:textId="77777777" w:rsidR="003B067C" w:rsidRPr="003B067C" w:rsidRDefault="003B067C" w:rsidP="003B067C">
            <w:pPr>
              <w:spacing w:after="0"/>
              <w:rPr>
                <w:rFonts w:ascii="Arial" w:eastAsia="Times New Roman" w:hAnsi="Arial" w:cs="Arial"/>
                <w:sz w:val="18"/>
              </w:rPr>
            </w:pPr>
          </w:p>
        </w:tc>
        <w:tc>
          <w:tcPr>
            <w:tcW w:w="328" w:type="pct"/>
            <w:tcBorders>
              <w:top w:val="single" w:sz="4" w:space="0" w:color="auto"/>
              <w:left w:val="single" w:sz="4" w:space="0" w:color="auto"/>
              <w:bottom w:val="single" w:sz="4" w:space="0" w:color="auto"/>
              <w:right w:val="single" w:sz="4" w:space="0" w:color="auto"/>
            </w:tcBorders>
            <w:hideMark/>
          </w:tcPr>
          <w:p w14:paraId="12FAAA28"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ko-KR"/>
              </w:rPr>
            </w:pPr>
            <w:r w:rsidRPr="003B067C">
              <w:rPr>
                <w:rFonts w:ascii="Arial" w:eastAsia="Times New Roman" w:hAnsi="Arial" w:cs="Arial"/>
                <w:sz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355E8C6F"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3E583E"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DCBF4CC"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7B31BE"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53014C6"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9C619"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60</w:t>
            </w:r>
          </w:p>
        </w:tc>
        <w:tc>
          <w:tcPr>
            <w:tcW w:w="0" w:type="auto"/>
            <w:tcBorders>
              <w:top w:val="single" w:sz="4" w:space="0" w:color="auto"/>
              <w:left w:val="single" w:sz="4" w:space="0" w:color="auto"/>
              <w:bottom w:val="single" w:sz="4" w:space="0" w:color="auto"/>
              <w:right w:val="single" w:sz="4" w:space="0" w:color="auto"/>
            </w:tcBorders>
            <w:hideMark/>
          </w:tcPr>
          <w:p w14:paraId="16518294"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80</w:t>
            </w:r>
          </w:p>
        </w:tc>
        <w:tc>
          <w:tcPr>
            <w:tcW w:w="0" w:type="auto"/>
            <w:tcBorders>
              <w:top w:val="single" w:sz="4" w:space="0" w:color="auto"/>
              <w:left w:val="single" w:sz="4" w:space="0" w:color="auto"/>
              <w:bottom w:val="single" w:sz="4" w:space="0" w:color="auto"/>
              <w:right w:val="single" w:sz="4" w:space="0" w:color="auto"/>
            </w:tcBorders>
            <w:vAlign w:val="center"/>
          </w:tcPr>
          <w:p w14:paraId="500B24E8"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93BA83"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Yu Mincho" w:hAnsi="Arial" w:cs="Arial"/>
                <w:sz w:val="18"/>
              </w:rPr>
              <w:t>100</w:t>
            </w:r>
            <w:r w:rsidRPr="003B067C">
              <w:rPr>
                <w:rFonts w:ascii="Arial" w:eastAsia="Yu Mincho" w:hAnsi="Arial" w:cs="Arial"/>
                <w:sz w:val="18"/>
                <w:vertAlign w:val="superscript"/>
              </w:rPr>
              <w:t>1</w:t>
            </w:r>
          </w:p>
        </w:tc>
      </w:tr>
      <w:tr w:rsidR="003B067C" w:rsidRPr="003B067C" w14:paraId="508C4EDD" w14:textId="77777777" w:rsidTr="00B36BC1">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93B9DF8" w14:textId="77777777" w:rsidR="003B067C" w:rsidRPr="003B067C" w:rsidRDefault="003B067C" w:rsidP="003B067C">
            <w:pPr>
              <w:keepNext/>
              <w:keepLines/>
              <w:overflowPunct w:val="0"/>
              <w:autoSpaceDE w:val="0"/>
              <w:autoSpaceDN w:val="0"/>
              <w:adjustRightInd w:val="0"/>
              <w:spacing w:after="0"/>
              <w:jc w:val="center"/>
              <w:rPr>
                <w:rFonts w:ascii="Arial" w:eastAsia="等线" w:hAnsi="Arial" w:cs="Arial"/>
                <w:sz w:val="18"/>
                <w:lang w:eastAsia="zh-CN"/>
              </w:rPr>
            </w:pPr>
            <w:r w:rsidRPr="003B067C">
              <w:rPr>
                <w:rFonts w:ascii="Arial" w:eastAsia="等线" w:hAnsi="Arial" w:cs="Arial"/>
                <w:sz w:val="18"/>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F2804FE"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ko-KR"/>
              </w:rPr>
            </w:pPr>
            <w:r w:rsidRPr="003B067C">
              <w:rPr>
                <w:rFonts w:ascii="Arial" w:eastAsia="Times New Roman" w:hAnsi="Arial" w:cs="Arial"/>
                <w:sz w:val="18"/>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5D544C34"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FC4F1F"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3B73FEC7"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C01D9B4"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E09BE30"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D1EB36"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396429"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C46851"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E2A2CC"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r>
      <w:tr w:rsidR="003B067C" w:rsidRPr="003B067C" w14:paraId="2E4F89A6" w14:textId="77777777" w:rsidTr="00B36BC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A5D90" w14:textId="77777777" w:rsidR="003B067C" w:rsidRPr="003B067C" w:rsidRDefault="003B067C" w:rsidP="003B067C">
            <w:pPr>
              <w:spacing w:after="0"/>
              <w:rPr>
                <w:rFonts w:ascii="Arial" w:eastAsia="等线" w:hAnsi="Arial" w:cs="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55A418A8"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ko-KR"/>
              </w:rPr>
            </w:pPr>
            <w:r w:rsidRPr="003B067C">
              <w:rPr>
                <w:rFonts w:ascii="Arial" w:eastAsia="Times New Roman" w:hAnsi="Arial" w:cs="Arial"/>
                <w:sz w:val="18"/>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1352B97A"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A24BFE"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584A44D6"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43F9F5C"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7D14931"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F19C32"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60</w:t>
            </w:r>
          </w:p>
        </w:tc>
        <w:tc>
          <w:tcPr>
            <w:tcW w:w="0" w:type="auto"/>
            <w:tcBorders>
              <w:top w:val="single" w:sz="4" w:space="0" w:color="auto"/>
              <w:left w:val="single" w:sz="4" w:space="0" w:color="auto"/>
              <w:bottom w:val="single" w:sz="4" w:space="0" w:color="auto"/>
              <w:right w:val="single" w:sz="4" w:space="0" w:color="auto"/>
            </w:tcBorders>
            <w:hideMark/>
          </w:tcPr>
          <w:p w14:paraId="0A01D0E8"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80</w:t>
            </w:r>
          </w:p>
        </w:tc>
        <w:tc>
          <w:tcPr>
            <w:tcW w:w="0" w:type="auto"/>
            <w:tcBorders>
              <w:top w:val="single" w:sz="4" w:space="0" w:color="auto"/>
              <w:left w:val="single" w:sz="4" w:space="0" w:color="auto"/>
              <w:bottom w:val="single" w:sz="4" w:space="0" w:color="auto"/>
              <w:right w:val="single" w:sz="4" w:space="0" w:color="auto"/>
            </w:tcBorders>
            <w:vAlign w:val="center"/>
          </w:tcPr>
          <w:p w14:paraId="02B8043E"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876C38"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Yu Mincho" w:hAnsi="Arial" w:cs="Arial"/>
                <w:sz w:val="18"/>
              </w:rPr>
              <w:t>100</w:t>
            </w:r>
            <w:r w:rsidRPr="003B067C">
              <w:rPr>
                <w:rFonts w:ascii="Arial" w:eastAsia="Yu Mincho" w:hAnsi="Arial" w:cs="Arial"/>
                <w:sz w:val="18"/>
                <w:vertAlign w:val="superscript"/>
              </w:rPr>
              <w:t>1</w:t>
            </w:r>
          </w:p>
        </w:tc>
      </w:tr>
      <w:tr w:rsidR="003B067C" w:rsidRPr="003B067C" w14:paraId="19F371A3" w14:textId="77777777" w:rsidTr="00B36BC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07F12" w14:textId="77777777" w:rsidR="003B067C" w:rsidRPr="003B067C" w:rsidRDefault="003B067C" w:rsidP="003B067C">
            <w:pPr>
              <w:spacing w:after="0"/>
              <w:rPr>
                <w:rFonts w:ascii="Arial" w:eastAsia="等线" w:hAnsi="Arial" w:cs="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5CF7A03E"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ko-KR"/>
              </w:rPr>
            </w:pPr>
            <w:r w:rsidRPr="003B067C">
              <w:rPr>
                <w:rFonts w:ascii="Arial" w:eastAsia="Times New Roman" w:hAnsi="Arial" w:cs="Arial"/>
                <w:sz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22CB4809"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974F1E"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26C3278A"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7D09381"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7B78273"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142D4D"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60</w:t>
            </w:r>
          </w:p>
        </w:tc>
        <w:tc>
          <w:tcPr>
            <w:tcW w:w="0" w:type="auto"/>
            <w:tcBorders>
              <w:top w:val="single" w:sz="4" w:space="0" w:color="auto"/>
              <w:left w:val="single" w:sz="4" w:space="0" w:color="auto"/>
              <w:bottom w:val="single" w:sz="4" w:space="0" w:color="auto"/>
              <w:right w:val="single" w:sz="4" w:space="0" w:color="auto"/>
            </w:tcBorders>
            <w:hideMark/>
          </w:tcPr>
          <w:p w14:paraId="6F1AAD4D"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Times New Roman" w:hAnsi="Arial" w:cs="Arial"/>
                <w:sz w:val="18"/>
              </w:rPr>
              <w:t>80</w:t>
            </w:r>
          </w:p>
        </w:tc>
        <w:tc>
          <w:tcPr>
            <w:tcW w:w="0" w:type="auto"/>
            <w:tcBorders>
              <w:top w:val="single" w:sz="4" w:space="0" w:color="auto"/>
              <w:left w:val="single" w:sz="4" w:space="0" w:color="auto"/>
              <w:bottom w:val="single" w:sz="4" w:space="0" w:color="auto"/>
              <w:right w:val="single" w:sz="4" w:space="0" w:color="auto"/>
            </w:tcBorders>
            <w:vAlign w:val="center"/>
          </w:tcPr>
          <w:p w14:paraId="6D774401"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78BCE6" w14:textId="77777777" w:rsidR="003B067C" w:rsidRPr="003B067C" w:rsidRDefault="003B067C" w:rsidP="003B067C">
            <w:pPr>
              <w:keepNext/>
              <w:keepLines/>
              <w:overflowPunct w:val="0"/>
              <w:autoSpaceDE w:val="0"/>
              <w:autoSpaceDN w:val="0"/>
              <w:adjustRightInd w:val="0"/>
              <w:spacing w:after="0"/>
              <w:jc w:val="center"/>
              <w:rPr>
                <w:rFonts w:ascii="Arial" w:eastAsia="Times New Roman" w:hAnsi="Arial" w:cs="Arial"/>
                <w:sz w:val="18"/>
              </w:rPr>
            </w:pPr>
            <w:r w:rsidRPr="003B067C">
              <w:rPr>
                <w:rFonts w:ascii="Arial" w:eastAsia="Yu Mincho" w:hAnsi="Arial" w:cs="Arial"/>
                <w:sz w:val="18"/>
              </w:rPr>
              <w:t>100</w:t>
            </w:r>
            <w:r w:rsidRPr="003B067C">
              <w:rPr>
                <w:rFonts w:ascii="Arial" w:eastAsia="Yu Mincho" w:hAnsi="Arial" w:cs="Arial"/>
                <w:sz w:val="18"/>
                <w:vertAlign w:val="superscript"/>
              </w:rPr>
              <w:t>1</w:t>
            </w:r>
          </w:p>
        </w:tc>
      </w:tr>
      <w:tr w:rsidR="003B067C" w:rsidRPr="003B067C" w14:paraId="68082206" w14:textId="77777777" w:rsidTr="00B36BC1">
        <w:trPr>
          <w:trHeight w:val="272"/>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2B5B48E4" w14:textId="77777777" w:rsidR="003B067C" w:rsidRPr="003B067C" w:rsidRDefault="003B067C" w:rsidP="003B067C">
            <w:pPr>
              <w:keepNext/>
              <w:keepLines/>
              <w:overflowPunct w:val="0"/>
              <w:autoSpaceDE w:val="0"/>
              <w:autoSpaceDN w:val="0"/>
              <w:adjustRightInd w:val="0"/>
              <w:spacing w:after="0"/>
              <w:ind w:left="851" w:hanging="851"/>
              <w:rPr>
                <w:rFonts w:ascii="Arial" w:eastAsia="Times New Roman" w:hAnsi="Arial"/>
                <w:kern w:val="2"/>
                <w:sz w:val="18"/>
                <w:szCs w:val="22"/>
                <w:lang w:eastAsia="ko-KR"/>
              </w:rPr>
            </w:pPr>
            <w:r w:rsidRPr="003B067C">
              <w:rPr>
                <w:rFonts w:ascii="Arial" w:eastAsia="Times New Roman" w:hAnsi="Arial" w:cs="Arial"/>
                <w:kern w:val="2"/>
                <w:sz w:val="18"/>
                <w:szCs w:val="22"/>
                <w:lang w:eastAsia="ko-KR"/>
              </w:rPr>
              <w:t>NOTE 1: This UE channel bandwidth is optional in this release of the specification.</w:t>
            </w:r>
          </w:p>
        </w:tc>
      </w:tr>
    </w:tbl>
    <w:p w14:paraId="1B0E4029" w14:textId="77777777" w:rsidR="003B067C" w:rsidRPr="003B067C" w:rsidRDefault="003B067C" w:rsidP="003B067C">
      <w:pPr>
        <w:overflowPunct w:val="0"/>
        <w:autoSpaceDE w:val="0"/>
        <w:autoSpaceDN w:val="0"/>
        <w:adjustRightInd w:val="0"/>
        <w:rPr>
          <w:rFonts w:eastAsia="等线"/>
        </w:rPr>
      </w:pPr>
    </w:p>
    <w:p w14:paraId="0CC021AA" w14:textId="77777777" w:rsidR="003B067C" w:rsidRPr="003B067C" w:rsidRDefault="003B067C" w:rsidP="003B067C">
      <w:pPr>
        <w:keepNext/>
        <w:keepLines/>
        <w:spacing w:before="120"/>
        <w:ind w:left="1134" w:hanging="1134"/>
        <w:outlineLvl w:val="2"/>
        <w:rPr>
          <w:rFonts w:ascii="Arial" w:eastAsia="Malgun Gothic" w:hAnsi="Arial"/>
          <w:sz w:val="28"/>
          <w:lang w:eastAsia="ko-KR"/>
        </w:rPr>
      </w:pPr>
      <w:r w:rsidRPr="003B067C">
        <w:rPr>
          <w:rFonts w:ascii="Arial" w:eastAsia="等线" w:hAnsi="Arial"/>
          <w:sz w:val="28"/>
        </w:rPr>
        <w:t>5.3E.2</w:t>
      </w:r>
      <w:r w:rsidRPr="003B067C">
        <w:rPr>
          <w:rFonts w:ascii="Arial" w:eastAsia="等线" w:hAnsi="Arial"/>
          <w:sz w:val="28"/>
        </w:rPr>
        <w:tab/>
        <w:t>Channel bandwidth for V2X concurrent operation</w:t>
      </w:r>
      <w:bookmarkEnd w:id="166"/>
      <w:bookmarkEnd w:id="167"/>
      <w:bookmarkEnd w:id="168"/>
      <w:bookmarkEnd w:id="169"/>
      <w:bookmarkEnd w:id="170"/>
      <w:bookmarkEnd w:id="171"/>
      <w:bookmarkEnd w:id="172"/>
      <w:bookmarkEnd w:id="173"/>
      <w:bookmarkEnd w:id="174"/>
      <w:bookmarkEnd w:id="175"/>
      <w:bookmarkEnd w:id="176"/>
      <w:bookmarkEnd w:id="177"/>
    </w:p>
    <w:bookmarkEnd w:id="178"/>
    <w:p w14:paraId="41D83626" w14:textId="77777777" w:rsidR="003B067C" w:rsidRPr="003B067C" w:rsidRDefault="003B067C" w:rsidP="003B067C">
      <w:pPr>
        <w:rPr>
          <w:rFonts w:eastAsia="等线"/>
        </w:rPr>
      </w:pPr>
      <w:r w:rsidRPr="003B067C">
        <w:rPr>
          <w:rFonts w:eastAsia="等线"/>
        </w:rPr>
        <w:t xml:space="preserve">For NR V2X inter-band con-current operation in FR1, the NR V2X channel bandwidths for each operating band are specified in Table </w:t>
      </w:r>
      <w:r w:rsidRPr="003B067C">
        <w:rPr>
          <w:rFonts w:eastAsia="等线"/>
          <w:lang w:eastAsia="zh-CN"/>
        </w:rPr>
        <w:t>5.3E.2-1</w:t>
      </w:r>
      <w:r w:rsidRPr="003B067C">
        <w:rPr>
          <w:rFonts w:eastAsia="等线"/>
        </w:rPr>
        <w:t>.</w:t>
      </w:r>
    </w:p>
    <w:p w14:paraId="1EA21CE9" w14:textId="77777777" w:rsidR="003B067C" w:rsidRPr="003B067C" w:rsidRDefault="003B067C" w:rsidP="003B067C">
      <w:pPr>
        <w:keepNext/>
        <w:keepLines/>
        <w:spacing w:before="60"/>
        <w:jc w:val="center"/>
        <w:rPr>
          <w:rFonts w:ascii="Arial" w:eastAsia="等线" w:hAnsi="Arial"/>
          <w:b/>
        </w:rPr>
      </w:pPr>
      <w:bookmarkStart w:id="179" w:name="OLE_LINK12"/>
      <w:r w:rsidRPr="003B067C">
        <w:rPr>
          <w:rFonts w:ascii="Arial" w:eastAsia="等线" w:hAnsi="Arial"/>
          <w:b/>
        </w:rPr>
        <w:lastRenderedPageBreak/>
        <w:t xml:space="preserve">Table </w:t>
      </w:r>
      <w:r w:rsidRPr="003B067C">
        <w:rPr>
          <w:rFonts w:ascii="Arial" w:eastAsia="等线" w:hAnsi="Arial"/>
          <w:b/>
          <w:lang w:eastAsia="zh-CN"/>
        </w:rPr>
        <w:t>5.3E.2-1</w:t>
      </w:r>
      <w:bookmarkEnd w:id="179"/>
      <w:r w:rsidRPr="003B067C">
        <w:rPr>
          <w:rFonts w:ascii="Arial" w:eastAsia="等线" w:hAnsi="Arial"/>
          <w:b/>
        </w:rPr>
        <w:t>: Inter-band con-current operation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3B067C" w:rsidRPr="003B067C" w14:paraId="4E736F0C" w14:textId="77777777" w:rsidTr="00B36BC1">
        <w:trPr>
          <w:trHeight w:val="187"/>
          <w:jc w:val="center"/>
        </w:trPr>
        <w:tc>
          <w:tcPr>
            <w:tcW w:w="1141" w:type="pct"/>
            <w:tcBorders>
              <w:left w:val="single" w:sz="4" w:space="0" w:color="auto"/>
              <w:bottom w:val="nil"/>
              <w:right w:val="single" w:sz="4" w:space="0" w:color="auto"/>
            </w:tcBorders>
            <w:shd w:val="clear" w:color="auto" w:fill="auto"/>
            <w:vAlign w:val="center"/>
          </w:tcPr>
          <w:p w14:paraId="4C3BC699" w14:textId="77777777" w:rsidR="003B067C" w:rsidRPr="003B067C" w:rsidRDefault="003B067C" w:rsidP="003B067C">
            <w:pPr>
              <w:keepNext/>
              <w:keepLines/>
              <w:spacing w:after="0"/>
              <w:jc w:val="center"/>
              <w:rPr>
                <w:rFonts w:ascii="Arial" w:eastAsia="等线" w:hAnsi="Arial"/>
                <w:b/>
                <w:sz w:val="18"/>
                <w:szCs w:val="18"/>
                <w:lang w:eastAsia="zh-CN"/>
              </w:rPr>
            </w:pPr>
            <w:r w:rsidRPr="003B067C">
              <w:rPr>
                <w:rFonts w:ascii="Arial" w:eastAsia="等线" w:hAnsi="Arial"/>
                <w:b/>
                <w:sz w:val="18"/>
              </w:rPr>
              <w:t>NR V2X inter-band con-current operating configuration</w:t>
            </w:r>
          </w:p>
        </w:tc>
        <w:tc>
          <w:tcPr>
            <w:tcW w:w="346" w:type="pct"/>
            <w:tcBorders>
              <w:left w:val="single" w:sz="4" w:space="0" w:color="auto"/>
              <w:right w:val="single" w:sz="4" w:space="0" w:color="auto"/>
            </w:tcBorders>
            <w:vAlign w:val="center"/>
          </w:tcPr>
          <w:p w14:paraId="2C3EBF03" w14:textId="77777777" w:rsidR="003B067C" w:rsidRPr="003B067C" w:rsidRDefault="003B067C" w:rsidP="003B067C">
            <w:pPr>
              <w:keepNext/>
              <w:keepLines/>
              <w:spacing w:after="0"/>
              <w:jc w:val="center"/>
              <w:rPr>
                <w:rFonts w:ascii="Arial" w:eastAsia="等线" w:hAnsi="Arial"/>
                <w:b/>
                <w:sz w:val="18"/>
                <w:szCs w:val="18"/>
                <w:lang w:val="en-US" w:eastAsia="zh-CN"/>
              </w:rPr>
            </w:pPr>
            <w:r w:rsidRPr="003B067C">
              <w:rPr>
                <w:rFonts w:ascii="Arial" w:eastAsia="等线" w:hAnsi="Arial"/>
                <w:b/>
                <w:sz w:val="18"/>
              </w:rPr>
              <w:t>NR Band</w:t>
            </w:r>
          </w:p>
        </w:tc>
        <w:tc>
          <w:tcPr>
            <w:tcW w:w="719" w:type="pct"/>
            <w:tcBorders>
              <w:left w:val="single" w:sz="4" w:space="0" w:color="auto"/>
              <w:right w:val="single" w:sz="4" w:space="0" w:color="auto"/>
            </w:tcBorders>
            <w:vAlign w:val="center"/>
          </w:tcPr>
          <w:p w14:paraId="7E32B159" w14:textId="77777777" w:rsidR="003B067C" w:rsidRPr="003B067C" w:rsidRDefault="003B067C" w:rsidP="003B067C">
            <w:pPr>
              <w:keepNext/>
              <w:keepLines/>
              <w:spacing w:after="0"/>
              <w:jc w:val="center"/>
              <w:rPr>
                <w:rFonts w:ascii="Arial" w:eastAsia="等线" w:hAnsi="Arial"/>
                <w:b/>
                <w:sz w:val="18"/>
                <w:lang w:eastAsia="zh-CN"/>
              </w:rPr>
            </w:pPr>
            <w:r w:rsidRPr="003B067C">
              <w:rPr>
                <w:rFonts w:ascii="Arial" w:eastAsia="等线" w:hAnsi="Arial" w:hint="eastAsia"/>
                <w:b/>
                <w:sz w:val="18"/>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79CAACAC" w14:textId="77777777" w:rsidR="003B067C" w:rsidRPr="003B067C" w:rsidRDefault="003B067C" w:rsidP="003B067C">
            <w:pPr>
              <w:keepNext/>
              <w:keepLines/>
              <w:spacing w:after="0"/>
              <w:jc w:val="center"/>
              <w:rPr>
                <w:rFonts w:ascii="Arial" w:eastAsia="等线" w:hAnsi="Arial" w:cs="Arial"/>
                <w:b/>
                <w:sz w:val="18"/>
                <w:szCs w:val="18"/>
                <w:lang w:val="en-US" w:eastAsia="zh-CN" w:bidi="ar"/>
              </w:rPr>
            </w:pPr>
            <w:r w:rsidRPr="003B067C">
              <w:rPr>
                <w:rFonts w:ascii="Arial" w:eastAsia="等线" w:hAnsi="Arial" w:hint="eastAsia"/>
                <w:b/>
                <w:sz w:val="18"/>
                <w:lang w:eastAsia="zh-CN"/>
              </w:rPr>
              <w:t>C</w:t>
            </w:r>
            <w:r w:rsidRPr="003B067C">
              <w:rPr>
                <w:rFonts w:ascii="Arial" w:eastAsia="等线" w:hAnsi="Arial"/>
                <w:b/>
                <w:sz w:val="18"/>
                <w:lang w:eastAsia="zh-CN"/>
              </w:rPr>
              <w:t xml:space="preserve">hannel bandwidth </w:t>
            </w:r>
            <w:r w:rsidRPr="003B067C">
              <w:rPr>
                <w:rFonts w:ascii="Arial" w:eastAsia="等线" w:hAnsi="Arial" w:hint="eastAsia"/>
                <w:b/>
                <w:sz w:val="18"/>
                <w:lang w:eastAsia="zh-CN"/>
              </w:rPr>
              <w:t>(</w:t>
            </w:r>
            <w:r w:rsidRPr="003B067C">
              <w:rPr>
                <w:rFonts w:ascii="Arial" w:eastAsia="等线" w:hAnsi="Arial"/>
                <w:b/>
                <w:sz w:val="18"/>
                <w:lang w:eastAsia="zh-CN"/>
              </w:rPr>
              <w:t>MHz) (</w:t>
            </w:r>
            <w:r w:rsidRPr="003B067C">
              <w:rPr>
                <w:rFonts w:ascii="Arial" w:eastAsia="等线" w:hAnsi="Arial" w:hint="eastAsia"/>
                <w:b/>
                <w:sz w:val="18"/>
                <w:lang w:eastAsia="zh-CN"/>
              </w:rPr>
              <w:t>N</w:t>
            </w:r>
            <w:r w:rsidRPr="003B067C">
              <w:rPr>
                <w:rFonts w:ascii="Arial" w:eastAsia="等线" w:hAnsi="Arial"/>
                <w:b/>
                <w:sz w:val="18"/>
                <w:lang w:eastAsia="zh-CN"/>
              </w:rPr>
              <w:t>OTE 1)</w:t>
            </w:r>
          </w:p>
        </w:tc>
        <w:tc>
          <w:tcPr>
            <w:tcW w:w="681" w:type="pct"/>
            <w:tcBorders>
              <w:left w:val="single" w:sz="4" w:space="0" w:color="auto"/>
              <w:bottom w:val="nil"/>
              <w:right w:val="single" w:sz="4" w:space="0" w:color="auto"/>
            </w:tcBorders>
            <w:shd w:val="clear" w:color="auto" w:fill="auto"/>
            <w:vAlign w:val="center"/>
          </w:tcPr>
          <w:p w14:paraId="6F4F40BC" w14:textId="77777777" w:rsidR="003B067C" w:rsidRPr="003B067C" w:rsidRDefault="003B067C" w:rsidP="003B067C">
            <w:pPr>
              <w:keepNext/>
              <w:keepLines/>
              <w:spacing w:after="0"/>
              <w:jc w:val="center"/>
              <w:rPr>
                <w:rFonts w:ascii="Arial" w:eastAsia="等线" w:hAnsi="Arial"/>
                <w:b/>
                <w:sz w:val="18"/>
                <w:szCs w:val="18"/>
                <w:lang w:val="en-US" w:eastAsia="zh-CN"/>
              </w:rPr>
            </w:pPr>
            <w:r w:rsidRPr="003B067C">
              <w:rPr>
                <w:rFonts w:ascii="Arial" w:eastAsia="等线" w:hAnsi="Arial"/>
                <w:b/>
                <w:sz w:val="18"/>
              </w:rPr>
              <w:t>Bandwidth combination set</w:t>
            </w:r>
          </w:p>
        </w:tc>
      </w:tr>
      <w:tr w:rsidR="003B067C" w:rsidRPr="003B067C" w14:paraId="1CE868E8" w14:textId="77777777" w:rsidTr="00B36BC1">
        <w:trPr>
          <w:trHeight w:val="187"/>
          <w:jc w:val="center"/>
        </w:trPr>
        <w:tc>
          <w:tcPr>
            <w:tcW w:w="1141" w:type="pct"/>
            <w:tcBorders>
              <w:left w:val="single" w:sz="4" w:space="0" w:color="auto"/>
              <w:bottom w:val="nil"/>
              <w:right w:val="single" w:sz="4" w:space="0" w:color="auto"/>
            </w:tcBorders>
            <w:shd w:val="clear" w:color="auto" w:fill="auto"/>
            <w:vAlign w:val="center"/>
          </w:tcPr>
          <w:p w14:paraId="3D77F7DA"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sz w:val="18"/>
                <w:lang w:val="en-US" w:eastAsia="zh-CN"/>
              </w:rPr>
              <w:t>V2X_n</w:t>
            </w:r>
            <w:r w:rsidRPr="003B067C">
              <w:rPr>
                <w:rFonts w:ascii="Arial" w:eastAsia="等线" w:hAnsi="Arial" w:hint="eastAsia"/>
                <w:sz w:val="18"/>
                <w:lang w:val="en-US" w:eastAsia="zh-CN"/>
              </w:rPr>
              <w:t>1</w:t>
            </w:r>
            <w:r w:rsidRPr="003B067C">
              <w:rPr>
                <w:rFonts w:ascii="Arial" w:eastAsia="等线" w:hAnsi="Arial"/>
                <w:sz w:val="18"/>
                <w:lang w:val="en-US" w:eastAsia="zh-CN"/>
              </w:rPr>
              <w:t>A-n47A</w:t>
            </w:r>
          </w:p>
        </w:tc>
        <w:tc>
          <w:tcPr>
            <w:tcW w:w="346" w:type="pct"/>
            <w:tcBorders>
              <w:left w:val="single" w:sz="4" w:space="0" w:color="auto"/>
              <w:right w:val="single" w:sz="4" w:space="0" w:color="auto"/>
            </w:tcBorders>
            <w:vAlign w:val="center"/>
          </w:tcPr>
          <w:p w14:paraId="3E6C2D87"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1</w:t>
            </w:r>
          </w:p>
        </w:tc>
        <w:tc>
          <w:tcPr>
            <w:tcW w:w="719" w:type="pct"/>
            <w:tcBorders>
              <w:left w:val="single" w:sz="4" w:space="0" w:color="auto"/>
              <w:right w:val="single" w:sz="4" w:space="0" w:color="auto"/>
            </w:tcBorders>
          </w:tcPr>
          <w:p w14:paraId="571B6AE2" w14:textId="77777777" w:rsidR="003B067C" w:rsidRPr="003B067C" w:rsidRDefault="003B067C" w:rsidP="003B067C">
            <w:pPr>
              <w:keepNext/>
              <w:keepLines/>
              <w:spacing w:after="0"/>
              <w:jc w:val="center"/>
              <w:rPr>
                <w:rFonts w:ascii="Arial" w:eastAsia="等线" w:hAnsi="Arial"/>
                <w:sz w:val="18"/>
                <w:szCs w:val="18"/>
                <w:lang w:eastAsia="zh-CN"/>
              </w:rPr>
            </w:pPr>
            <w:proofErr w:type="spellStart"/>
            <w:r w:rsidRPr="003B067C">
              <w:rPr>
                <w:rFonts w:ascii="Arial" w:eastAsia="等线" w:hAnsi="Arial" w:hint="eastAsia"/>
                <w:sz w:val="18"/>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51E04DF2"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5, 10, 15, 20, 25, 30, 40, 45, 50</w:t>
            </w:r>
          </w:p>
        </w:tc>
        <w:tc>
          <w:tcPr>
            <w:tcW w:w="681" w:type="pct"/>
            <w:tcBorders>
              <w:left w:val="single" w:sz="4" w:space="0" w:color="auto"/>
              <w:bottom w:val="nil"/>
              <w:right w:val="single" w:sz="4" w:space="0" w:color="auto"/>
            </w:tcBorders>
            <w:shd w:val="clear" w:color="auto" w:fill="auto"/>
            <w:vAlign w:val="center"/>
          </w:tcPr>
          <w:p w14:paraId="251B21B2"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hint="eastAsia"/>
                <w:sz w:val="18"/>
                <w:szCs w:val="18"/>
                <w:lang w:eastAsia="zh-CN"/>
              </w:rPr>
              <w:t>0</w:t>
            </w:r>
          </w:p>
        </w:tc>
      </w:tr>
      <w:tr w:rsidR="003B067C" w:rsidRPr="003B067C" w14:paraId="599F3902" w14:textId="77777777" w:rsidTr="00B36BC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B0D4B73" w14:textId="77777777" w:rsidR="003B067C" w:rsidRPr="003B067C" w:rsidRDefault="003B067C" w:rsidP="003B067C">
            <w:pPr>
              <w:keepNext/>
              <w:keepLines/>
              <w:spacing w:after="0"/>
              <w:jc w:val="center"/>
              <w:rPr>
                <w:rFonts w:ascii="Arial" w:eastAsia="等线" w:hAnsi="Arial"/>
                <w:sz w:val="18"/>
                <w:szCs w:val="18"/>
                <w:lang w:val="en-US" w:eastAsia="zh-CN"/>
              </w:rPr>
            </w:pPr>
          </w:p>
        </w:tc>
        <w:tc>
          <w:tcPr>
            <w:tcW w:w="346" w:type="pct"/>
            <w:tcBorders>
              <w:left w:val="single" w:sz="4" w:space="0" w:color="auto"/>
              <w:right w:val="single" w:sz="4" w:space="0" w:color="auto"/>
            </w:tcBorders>
            <w:vAlign w:val="center"/>
          </w:tcPr>
          <w:p w14:paraId="681432F9"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47</w:t>
            </w:r>
          </w:p>
        </w:tc>
        <w:tc>
          <w:tcPr>
            <w:tcW w:w="719" w:type="pct"/>
            <w:tcBorders>
              <w:left w:val="single" w:sz="4" w:space="0" w:color="auto"/>
              <w:right w:val="single" w:sz="4" w:space="0" w:color="auto"/>
            </w:tcBorders>
          </w:tcPr>
          <w:p w14:paraId="69F45D23"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hint="eastAsia"/>
                <w:sz w:val="18"/>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EA5EA05"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10, 20, 30, 40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E0FA7A5" w14:textId="77777777" w:rsidR="003B067C" w:rsidRPr="003B067C" w:rsidRDefault="003B067C" w:rsidP="003B067C">
            <w:pPr>
              <w:keepNext/>
              <w:keepLines/>
              <w:spacing w:after="0"/>
              <w:jc w:val="center"/>
              <w:rPr>
                <w:rFonts w:ascii="Arial" w:eastAsia="等线" w:hAnsi="Arial"/>
                <w:sz w:val="18"/>
                <w:szCs w:val="18"/>
                <w:lang w:eastAsia="zh-CN"/>
              </w:rPr>
            </w:pPr>
          </w:p>
        </w:tc>
      </w:tr>
      <w:tr w:rsidR="003B067C" w:rsidRPr="003B067C" w14:paraId="480CDDE2" w14:textId="77777777" w:rsidTr="00B36BC1">
        <w:trPr>
          <w:trHeight w:val="187"/>
          <w:jc w:val="center"/>
        </w:trPr>
        <w:tc>
          <w:tcPr>
            <w:tcW w:w="1141" w:type="pct"/>
            <w:tcBorders>
              <w:left w:val="single" w:sz="4" w:space="0" w:color="auto"/>
              <w:bottom w:val="nil"/>
              <w:right w:val="single" w:sz="4" w:space="0" w:color="auto"/>
            </w:tcBorders>
            <w:shd w:val="clear" w:color="auto" w:fill="auto"/>
            <w:vAlign w:val="center"/>
          </w:tcPr>
          <w:p w14:paraId="4C5AFA49"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sz w:val="18"/>
                <w:lang w:val="en-US" w:eastAsia="zh-CN"/>
              </w:rPr>
              <w:t>V2X_n</w:t>
            </w:r>
            <w:r w:rsidRPr="003B067C">
              <w:rPr>
                <w:rFonts w:ascii="Arial" w:eastAsia="等线" w:hAnsi="Arial" w:hint="eastAsia"/>
                <w:sz w:val="18"/>
                <w:lang w:val="en-US" w:eastAsia="zh-CN"/>
              </w:rPr>
              <w:t>3</w:t>
            </w:r>
            <w:r w:rsidRPr="003B067C">
              <w:rPr>
                <w:rFonts w:ascii="Arial" w:eastAsia="等线" w:hAnsi="Arial"/>
                <w:sz w:val="18"/>
                <w:lang w:val="en-US" w:eastAsia="zh-CN"/>
              </w:rPr>
              <w:t>A-n47A</w:t>
            </w:r>
          </w:p>
        </w:tc>
        <w:tc>
          <w:tcPr>
            <w:tcW w:w="346" w:type="pct"/>
            <w:tcBorders>
              <w:left w:val="single" w:sz="4" w:space="0" w:color="auto"/>
              <w:right w:val="single" w:sz="4" w:space="0" w:color="auto"/>
            </w:tcBorders>
            <w:vAlign w:val="center"/>
          </w:tcPr>
          <w:p w14:paraId="5940A653"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n3</w:t>
            </w:r>
          </w:p>
        </w:tc>
        <w:tc>
          <w:tcPr>
            <w:tcW w:w="719" w:type="pct"/>
            <w:tcBorders>
              <w:left w:val="single" w:sz="4" w:space="0" w:color="auto"/>
              <w:right w:val="single" w:sz="4" w:space="0" w:color="auto"/>
            </w:tcBorders>
          </w:tcPr>
          <w:p w14:paraId="203995E5" w14:textId="77777777" w:rsidR="003B067C" w:rsidRPr="003B067C" w:rsidRDefault="003B067C" w:rsidP="003B067C">
            <w:pPr>
              <w:keepNext/>
              <w:keepLines/>
              <w:spacing w:after="0"/>
              <w:jc w:val="center"/>
              <w:rPr>
                <w:rFonts w:ascii="Arial" w:eastAsia="等线" w:hAnsi="Arial"/>
                <w:sz w:val="18"/>
                <w:szCs w:val="18"/>
                <w:lang w:eastAsia="zh-CN"/>
              </w:rPr>
            </w:pPr>
            <w:proofErr w:type="spellStart"/>
            <w:r w:rsidRPr="003B067C">
              <w:rPr>
                <w:rFonts w:ascii="Arial" w:eastAsia="等线" w:hAnsi="Arial" w:hint="eastAsia"/>
                <w:sz w:val="18"/>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5C384091"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lang w:eastAsia="zh-CN"/>
              </w:rPr>
              <w:t>5, 10, 15, 20, 25, 30,</w:t>
            </w:r>
            <w:r w:rsidRPr="003B067C">
              <w:rPr>
                <w:rFonts w:ascii="Arial" w:eastAsia="等线" w:hAnsi="Arial" w:hint="eastAsia"/>
                <w:sz w:val="18"/>
                <w:lang w:eastAsia="zh-CN"/>
              </w:rPr>
              <w:t xml:space="preserve"> 35,</w:t>
            </w:r>
            <w:r w:rsidRPr="003B067C">
              <w:rPr>
                <w:rFonts w:ascii="Arial" w:eastAsia="等线" w:hAnsi="Arial"/>
                <w:sz w:val="18"/>
                <w:lang w:eastAsia="zh-CN"/>
              </w:rPr>
              <w:t xml:space="preserve"> 40</w:t>
            </w:r>
            <w:r w:rsidRPr="003B067C">
              <w:rPr>
                <w:rFonts w:ascii="Arial" w:eastAsia="等线" w:hAnsi="Arial" w:hint="eastAsia"/>
                <w:sz w:val="18"/>
                <w:lang w:eastAsia="zh-CN"/>
              </w:rPr>
              <w:t>, 45, 50</w:t>
            </w:r>
          </w:p>
        </w:tc>
        <w:tc>
          <w:tcPr>
            <w:tcW w:w="681" w:type="pct"/>
            <w:tcBorders>
              <w:left w:val="single" w:sz="4" w:space="0" w:color="auto"/>
              <w:bottom w:val="nil"/>
              <w:right w:val="single" w:sz="4" w:space="0" w:color="auto"/>
            </w:tcBorders>
            <w:shd w:val="clear" w:color="auto" w:fill="auto"/>
            <w:vAlign w:val="center"/>
          </w:tcPr>
          <w:p w14:paraId="7511D45D"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hint="eastAsia"/>
                <w:sz w:val="18"/>
                <w:szCs w:val="18"/>
                <w:lang w:eastAsia="zh-CN"/>
              </w:rPr>
              <w:t>0</w:t>
            </w:r>
          </w:p>
        </w:tc>
      </w:tr>
      <w:tr w:rsidR="003B067C" w:rsidRPr="003B067C" w14:paraId="44DBFE63" w14:textId="77777777" w:rsidTr="00B36BC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0A908BC" w14:textId="77777777" w:rsidR="003B067C" w:rsidRPr="003B067C" w:rsidRDefault="003B067C" w:rsidP="003B067C">
            <w:pPr>
              <w:keepNext/>
              <w:keepLines/>
              <w:spacing w:after="0"/>
              <w:jc w:val="center"/>
              <w:rPr>
                <w:rFonts w:ascii="Arial" w:eastAsia="等线" w:hAnsi="Arial"/>
                <w:sz w:val="18"/>
                <w:szCs w:val="18"/>
                <w:lang w:val="en-US" w:eastAsia="zh-CN"/>
              </w:rPr>
            </w:pPr>
          </w:p>
        </w:tc>
        <w:tc>
          <w:tcPr>
            <w:tcW w:w="346" w:type="pct"/>
            <w:tcBorders>
              <w:left w:val="single" w:sz="4" w:space="0" w:color="auto"/>
              <w:right w:val="single" w:sz="4" w:space="0" w:color="auto"/>
            </w:tcBorders>
            <w:vAlign w:val="center"/>
          </w:tcPr>
          <w:p w14:paraId="5FC0E1C5"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47</w:t>
            </w:r>
          </w:p>
        </w:tc>
        <w:tc>
          <w:tcPr>
            <w:tcW w:w="719" w:type="pct"/>
            <w:tcBorders>
              <w:left w:val="single" w:sz="4" w:space="0" w:color="auto"/>
              <w:right w:val="single" w:sz="4" w:space="0" w:color="auto"/>
            </w:tcBorders>
          </w:tcPr>
          <w:p w14:paraId="05A23BBB"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hint="eastAsia"/>
                <w:sz w:val="18"/>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BDA1D65"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10, 20, 30, 40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A688D4" w14:textId="77777777" w:rsidR="003B067C" w:rsidRPr="003B067C" w:rsidRDefault="003B067C" w:rsidP="003B067C">
            <w:pPr>
              <w:keepNext/>
              <w:keepLines/>
              <w:spacing w:after="0"/>
              <w:jc w:val="center"/>
              <w:rPr>
                <w:rFonts w:ascii="Arial" w:eastAsia="等线" w:hAnsi="Arial"/>
                <w:sz w:val="18"/>
                <w:szCs w:val="18"/>
                <w:lang w:eastAsia="zh-CN"/>
              </w:rPr>
            </w:pPr>
          </w:p>
        </w:tc>
      </w:tr>
      <w:tr w:rsidR="003B067C" w:rsidRPr="003B067C" w14:paraId="6A7FD22D" w14:textId="77777777" w:rsidTr="00B36BC1">
        <w:trPr>
          <w:trHeight w:val="187"/>
          <w:jc w:val="center"/>
        </w:trPr>
        <w:tc>
          <w:tcPr>
            <w:tcW w:w="1141" w:type="pct"/>
            <w:tcBorders>
              <w:left w:val="single" w:sz="4" w:space="0" w:color="auto"/>
              <w:bottom w:val="nil"/>
              <w:right w:val="single" w:sz="4" w:space="0" w:color="auto"/>
            </w:tcBorders>
            <w:shd w:val="clear" w:color="auto" w:fill="auto"/>
            <w:vAlign w:val="center"/>
          </w:tcPr>
          <w:p w14:paraId="46BAFFD8"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sz w:val="18"/>
                <w:lang w:val="en-US" w:eastAsia="zh-CN"/>
              </w:rPr>
              <w:t>V2X_n</w:t>
            </w:r>
            <w:r w:rsidRPr="003B067C">
              <w:rPr>
                <w:rFonts w:ascii="Arial" w:eastAsia="等线" w:hAnsi="Arial" w:hint="eastAsia"/>
                <w:sz w:val="18"/>
                <w:lang w:val="en-US" w:eastAsia="zh-CN"/>
              </w:rPr>
              <w:t>5</w:t>
            </w:r>
            <w:r w:rsidRPr="003B067C">
              <w:rPr>
                <w:rFonts w:ascii="Arial" w:eastAsia="等线" w:hAnsi="Arial"/>
                <w:sz w:val="18"/>
                <w:lang w:val="en-US" w:eastAsia="zh-CN"/>
              </w:rPr>
              <w:t>A-n47A</w:t>
            </w:r>
          </w:p>
        </w:tc>
        <w:tc>
          <w:tcPr>
            <w:tcW w:w="346" w:type="pct"/>
            <w:tcBorders>
              <w:left w:val="single" w:sz="4" w:space="0" w:color="auto"/>
              <w:right w:val="single" w:sz="4" w:space="0" w:color="auto"/>
            </w:tcBorders>
            <w:vAlign w:val="center"/>
          </w:tcPr>
          <w:p w14:paraId="0EF5E02E"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sz w:val="18"/>
                <w:szCs w:val="18"/>
                <w:lang w:val="en-US" w:eastAsia="zh-CN"/>
              </w:rPr>
              <w:t>n</w:t>
            </w:r>
            <w:r w:rsidRPr="003B067C">
              <w:rPr>
                <w:rFonts w:ascii="Arial" w:eastAsia="等线" w:hAnsi="Arial" w:hint="eastAsia"/>
                <w:sz w:val="18"/>
                <w:szCs w:val="18"/>
                <w:lang w:val="en-US" w:eastAsia="zh-CN"/>
              </w:rPr>
              <w:t>5</w:t>
            </w:r>
          </w:p>
        </w:tc>
        <w:tc>
          <w:tcPr>
            <w:tcW w:w="719" w:type="pct"/>
            <w:tcBorders>
              <w:left w:val="single" w:sz="4" w:space="0" w:color="auto"/>
              <w:right w:val="single" w:sz="4" w:space="0" w:color="auto"/>
            </w:tcBorders>
          </w:tcPr>
          <w:p w14:paraId="09A60EF8" w14:textId="77777777" w:rsidR="003B067C" w:rsidRPr="003B067C" w:rsidRDefault="003B067C" w:rsidP="003B067C">
            <w:pPr>
              <w:keepNext/>
              <w:keepLines/>
              <w:spacing w:after="0"/>
              <w:jc w:val="center"/>
              <w:rPr>
                <w:rFonts w:ascii="Arial" w:eastAsia="等线" w:hAnsi="Arial"/>
                <w:sz w:val="18"/>
                <w:szCs w:val="18"/>
                <w:lang w:eastAsia="zh-CN"/>
              </w:rPr>
            </w:pPr>
            <w:proofErr w:type="spellStart"/>
            <w:r w:rsidRPr="003B067C">
              <w:rPr>
                <w:rFonts w:ascii="Arial" w:eastAsia="等线" w:hAnsi="Arial" w:hint="eastAsia"/>
                <w:sz w:val="18"/>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4298F3CB"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5, 10, 15, 20, 25</w:t>
            </w:r>
          </w:p>
        </w:tc>
        <w:tc>
          <w:tcPr>
            <w:tcW w:w="681" w:type="pct"/>
            <w:tcBorders>
              <w:left w:val="single" w:sz="4" w:space="0" w:color="auto"/>
              <w:bottom w:val="nil"/>
              <w:right w:val="single" w:sz="4" w:space="0" w:color="auto"/>
            </w:tcBorders>
            <w:shd w:val="clear" w:color="auto" w:fill="auto"/>
            <w:vAlign w:val="center"/>
          </w:tcPr>
          <w:p w14:paraId="00CD9954"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hint="eastAsia"/>
                <w:sz w:val="18"/>
                <w:szCs w:val="18"/>
                <w:lang w:eastAsia="zh-CN"/>
              </w:rPr>
              <w:t>0</w:t>
            </w:r>
          </w:p>
        </w:tc>
      </w:tr>
      <w:tr w:rsidR="003B067C" w:rsidRPr="003B067C" w14:paraId="78B88C17" w14:textId="77777777" w:rsidTr="00B36BC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4AEFE10" w14:textId="77777777" w:rsidR="003B067C" w:rsidRPr="003B067C" w:rsidRDefault="003B067C" w:rsidP="003B067C">
            <w:pPr>
              <w:keepNext/>
              <w:keepLines/>
              <w:spacing w:after="0"/>
              <w:jc w:val="center"/>
              <w:rPr>
                <w:rFonts w:ascii="Arial" w:eastAsia="等线" w:hAnsi="Arial"/>
                <w:sz w:val="18"/>
                <w:szCs w:val="18"/>
                <w:lang w:val="en-US" w:eastAsia="zh-CN"/>
              </w:rPr>
            </w:pPr>
          </w:p>
        </w:tc>
        <w:tc>
          <w:tcPr>
            <w:tcW w:w="346" w:type="pct"/>
            <w:tcBorders>
              <w:left w:val="single" w:sz="4" w:space="0" w:color="auto"/>
              <w:right w:val="single" w:sz="4" w:space="0" w:color="auto"/>
            </w:tcBorders>
            <w:vAlign w:val="center"/>
          </w:tcPr>
          <w:p w14:paraId="08557878"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47</w:t>
            </w:r>
          </w:p>
        </w:tc>
        <w:tc>
          <w:tcPr>
            <w:tcW w:w="719" w:type="pct"/>
            <w:tcBorders>
              <w:left w:val="single" w:sz="4" w:space="0" w:color="auto"/>
              <w:right w:val="single" w:sz="4" w:space="0" w:color="auto"/>
            </w:tcBorders>
          </w:tcPr>
          <w:p w14:paraId="51FB401A"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hint="eastAsia"/>
                <w:sz w:val="18"/>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ED6FB3D"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10, 20, 30, 40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8712C2E" w14:textId="77777777" w:rsidR="003B067C" w:rsidRPr="003B067C" w:rsidRDefault="003B067C" w:rsidP="003B067C">
            <w:pPr>
              <w:keepNext/>
              <w:keepLines/>
              <w:spacing w:after="0"/>
              <w:jc w:val="center"/>
              <w:rPr>
                <w:rFonts w:ascii="Arial" w:eastAsia="等线" w:hAnsi="Arial"/>
                <w:sz w:val="18"/>
                <w:szCs w:val="18"/>
                <w:lang w:eastAsia="zh-CN"/>
              </w:rPr>
            </w:pPr>
          </w:p>
        </w:tc>
      </w:tr>
      <w:tr w:rsidR="003B067C" w:rsidRPr="003B067C" w14:paraId="4BB11EFD" w14:textId="77777777" w:rsidTr="00B36BC1">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5AE35513"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sz w:val="18"/>
                <w:lang w:val="en-US" w:eastAsia="zh-CN"/>
              </w:rPr>
              <w:t>V2X_n</w:t>
            </w:r>
            <w:r w:rsidRPr="003B067C">
              <w:rPr>
                <w:rFonts w:ascii="Arial" w:eastAsia="等线" w:hAnsi="Arial" w:hint="eastAsia"/>
                <w:sz w:val="18"/>
                <w:lang w:val="en-US" w:eastAsia="zh-CN"/>
              </w:rPr>
              <w:t>8</w:t>
            </w:r>
            <w:r w:rsidRPr="003B067C">
              <w:rPr>
                <w:rFonts w:ascii="Arial" w:eastAsia="等线" w:hAnsi="Arial"/>
                <w:sz w:val="18"/>
                <w:lang w:val="en-US" w:eastAsia="zh-CN"/>
              </w:rPr>
              <w:t>A-n47A</w:t>
            </w:r>
          </w:p>
        </w:tc>
        <w:tc>
          <w:tcPr>
            <w:tcW w:w="346" w:type="pct"/>
            <w:tcBorders>
              <w:left w:val="single" w:sz="4" w:space="0" w:color="auto"/>
              <w:right w:val="single" w:sz="4" w:space="0" w:color="auto"/>
            </w:tcBorders>
            <w:vAlign w:val="center"/>
          </w:tcPr>
          <w:p w14:paraId="5E43AA85"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8</w:t>
            </w:r>
          </w:p>
        </w:tc>
        <w:tc>
          <w:tcPr>
            <w:tcW w:w="719" w:type="pct"/>
            <w:tcBorders>
              <w:left w:val="single" w:sz="4" w:space="0" w:color="auto"/>
              <w:right w:val="single" w:sz="4" w:space="0" w:color="auto"/>
            </w:tcBorders>
          </w:tcPr>
          <w:p w14:paraId="64F18A61" w14:textId="77777777" w:rsidR="003B067C" w:rsidRPr="003B067C" w:rsidRDefault="003B067C" w:rsidP="003B067C">
            <w:pPr>
              <w:keepNext/>
              <w:keepLines/>
              <w:spacing w:after="0"/>
              <w:jc w:val="center"/>
              <w:rPr>
                <w:rFonts w:ascii="Arial" w:eastAsia="等线" w:hAnsi="Arial"/>
                <w:sz w:val="18"/>
                <w:szCs w:val="18"/>
                <w:lang w:eastAsia="zh-CN"/>
              </w:rPr>
            </w:pPr>
            <w:proofErr w:type="spellStart"/>
            <w:r w:rsidRPr="003B067C">
              <w:rPr>
                <w:rFonts w:ascii="Arial" w:eastAsia="等线" w:hAnsi="Arial" w:hint="eastAsia"/>
                <w:sz w:val="18"/>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215691D1"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5, 10, 15, 20, 35</w:t>
            </w:r>
          </w:p>
        </w:tc>
        <w:tc>
          <w:tcPr>
            <w:tcW w:w="681" w:type="pct"/>
            <w:tcBorders>
              <w:top w:val="nil"/>
              <w:left w:val="single" w:sz="4" w:space="0" w:color="auto"/>
              <w:bottom w:val="nil"/>
              <w:right w:val="single" w:sz="4" w:space="0" w:color="auto"/>
            </w:tcBorders>
            <w:shd w:val="clear" w:color="auto" w:fill="auto"/>
            <w:vAlign w:val="center"/>
          </w:tcPr>
          <w:p w14:paraId="1124CBF5"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0</w:t>
            </w:r>
          </w:p>
        </w:tc>
      </w:tr>
      <w:tr w:rsidR="003B067C" w:rsidRPr="003B067C" w14:paraId="4361EFA2" w14:textId="77777777" w:rsidTr="00B36BC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4FEB776" w14:textId="77777777" w:rsidR="003B067C" w:rsidRPr="003B067C" w:rsidRDefault="003B067C" w:rsidP="003B067C">
            <w:pPr>
              <w:keepNext/>
              <w:keepLines/>
              <w:spacing w:after="0"/>
              <w:jc w:val="center"/>
              <w:rPr>
                <w:rFonts w:ascii="Arial" w:eastAsia="等线" w:hAnsi="Arial"/>
                <w:sz w:val="18"/>
                <w:szCs w:val="18"/>
                <w:lang w:val="en-US" w:eastAsia="zh-CN"/>
              </w:rPr>
            </w:pPr>
          </w:p>
        </w:tc>
        <w:tc>
          <w:tcPr>
            <w:tcW w:w="346" w:type="pct"/>
            <w:tcBorders>
              <w:left w:val="single" w:sz="4" w:space="0" w:color="auto"/>
              <w:right w:val="single" w:sz="4" w:space="0" w:color="auto"/>
            </w:tcBorders>
            <w:vAlign w:val="center"/>
          </w:tcPr>
          <w:p w14:paraId="1AD104C2"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47</w:t>
            </w:r>
          </w:p>
        </w:tc>
        <w:tc>
          <w:tcPr>
            <w:tcW w:w="719" w:type="pct"/>
            <w:tcBorders>
              <w:left w:val="single" w:sz="4" w:space="0" w:color="auto"/>
              <w:right w:val="single" w:sz="4" w:space="0" w:color="auto"/>
            </w:tcBorders>
          </w:tcPr>
          <w:p w14:paraId="5FB0469D"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hint="eastAsia"/>
                <w:sz w:val="18"/>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891E176"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10, 20, 30, 40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F8318F9" w14:textId="77777777" w:rsidR="003B067C" w:rsidRPr="003B067C" w:rsidRDefault="003B067C" w:rsidP="003B067C">
            <w:pPr>
              <w:keepNext/>
              <w:keepLines/>
              <w:spacing w:after="0"/>
              <w:jc w:val="center"/>
              <w:rPr>
                <w:rFonts w:ascii="Arial" w:eastAsia="等线" w:hAnsi="Arial"/>
                <w:sz w:val="18"/>
                <w:szCs w:val="18"/>
                <w:lang w:eastAsia="zh-CN"/>
              </w:rPr>
            </w:pPr>
          </w:p>
        </w:tc>
      </w:tr>
      <w:tr w:rsidR="003B067C" w:rsidRPr="003B067C" w14:paraId="5D558B01" w14:textId="77777777" w:rsidTr="00B36BC1">
        <w:trPr>
          <w:trHeight w:val="187"/>
          <w:jc w:val="center"/>
        </w:trPr>
        <w:tc>
          <w:tcPr>
            <w:tcW w:w="1141" w:type="pct"/>
            <w:vMerge w:val="restart"/>
            <w:tcBorders>
              <w:top w:val="nil"/>
              <w:left w:val="single" w:sz="4" w:space="0" w:color="auto"/>
              <w:right w:val="single" w:sz="4" w:space="0" w:color="auto"/>
            </w:tcBorders>
            <w:shd w:val="clear" w:color="auto" w:fill="auto"/>
            <w:vAlign w:val="center"/>
          </w:tcPr>
          <w:p w14:paraId="1F32F843"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sz w:val="18"/>
                <w:lang w:val="en-US" w:eastAsia="zh-CN"/>
              </w:rPr>
              <w:t>V2X_n3</w:t>
            </w:r>
            <w:r w:rsidRPr="003B067C">
              <w:rPr>
                <w:rFonts w:ascii="Arial" w:eastAsia="等线" w:hAnsi="Arial" w:hint="eastAsia"/>
                <w:sz w:val="18"/>
                <w:lang w:val="en-US" w:eastAsia="zh-CN"/>
              </w:rPr>
              <w:t>4</w:t>
            </w:r>
            <w:r w:rsidRPr="003B067C">
              <w:rPr>
                <w:rFonts w:ascii="Arial" w:eastAsia="等线" w:hAnsi="Arial"/>
                <w:sz w:val="18"/>
                <w:lang w:val="en-US" w:eastAsia="zh-CN"/>
              </w:rPr>
              <w:t>A-n47A</w:t>
            </w:r>
          </w:p>
          <w:p w14:paraId="016AF716" w14:textId="77777777" w:rsidR="003B067C" w:rsidRPr="003B067C" w:rsidRDefault="003B067C" w:rsidP="003B067C">
            <w:pPr>
              <w:keepNext/>
              <w:keepLines/>
              <w:spacing w:after="0"/>
              <w:jc w:val="center"/>
              <w:rPr>
                <w:rFonts w:ascii="Arial" w:eastAsia="等线" w:hAnsi="Arial"/>
                <w:sz w:val="18"/>
                <w:szCs w:val="18"/>
                <w:lang w:val="en-US" w:eastAsia="zh-CN"/>
              </w:rPr>
            </w:pPr>
          </w:p>
        </w:tc>
        <w:tc>
          <w:tcPr>
            <w:tcW w:w="346" w:type="pct"/>
            <w:tcBorders>
              <w:left w:val="single" w:sz="4" w:space="0" w:color="auto"/>
              <w:right w:val="single" w:sz="4" w:space="0" w:color="auto"/>
            </w:tcBorders>
            <w:vAlign w:val="center"/>
          </w:tcPr>
          <w:p w14:paraId="7F95CB2C"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3</w:t>
            </w:r>
            <w:r w:rsidRPr="003B067C">
              <w:rPr>
                <w:rFonts w:ascii="Arial" w:eastAsia="等线" w:hAnsi="Arial" w:hint="eastAsia"/>
                <w:sz w:val="18"/>
                <w:szCs w:val="18"/>
                <w:lang w:val="en-US" w:eastAsia="zh-CN"/>
              </w:rPr>
              <w:t>4</w:t>
            </w:r>
          </w:p>
        </w:tc>
        <w:tc>
          <w:tcPr>
            <w:tcW w:w="719" w:type="pct"/>
            <w:tcBorders>
              <w:left w:val="single" w:sz="4" w:space="0" w:color="auto"/>
              <w:right w:val="single" w:sz="4" w:space="0" w:color="auto"/>
            </w:tcBorders>
          </w:tcPr>
          <w:p w14:paraId="30A0626E" w14:textId="77777777" w:rsidR="003B067C" w:rsidRPr="003B067C" w:rsidRDefault="003B067C" w:rsidP="003B067C">
            <w:pPr>
              <w:keepNext/>
              <w:keepLines/>
              <w:spacing w:after="0"/>
              <w:jc w:val="center"/>
              <w:rPr>
                <w:rFonts w:ascii="Arial" w:eastAsia="等线" w:hAnsi="Arial"/>
                <w:sz w:val="18"/>
                <w:szCs w:val="18"/>
                <w:lang w:eastAsia="zh-CN"/>
              </w:rPr>
            </w:pPr>
            <w:proofErr w:type="spellStart"/>
            <w:r w:rsidRPr="003B067C">
              <w:rPr>
                <w:rFonts w:ascii="Arial" w:eastAsia="等线" w:hAnsi="Arial" w:hint="eastAsia"/>
                <w:sz w:val="18"/>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3ECD654"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5, 10, 15</w:t>
            </w:r>
          </w:p>
        </w:tc>
        <w:tc>
          <w:tcPr>
            <w:tcW w:w="681" w:type="pct"/>
            <w:tcBorders>
              <w:top w:val="single" w:sz="4" w:space="0" w:color="auto"/>
              <w:left w:val="single" w:sz="4" w:space="0" w:color="auto"/>
              <w:bottom w:val="nil"/>
              <w:right w:val="single" w:sz="4" w:space="0" w:color="auto"/>
            </w:tcBorders>
            <w:shd w:val="clear" w:color="auto" w:fill="auto"/>
            <w:vAlign w:val="center"/>
          </w:tcPr>
          <w:p w14:paraId="7FE7091D"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hint="eastAsia"/>
                <w:sz w:val="18"/>
                <w:szCs w:val="18"/>
                <w:lang w:eastAsia="zh-CN"/>
              </w:rPr>
              <w:t>0</w:t>
            </w:r>
          </w:p>
        </w:tc>
      </w:tr>
      <w:tr w:rsidR="003B067C" w:rsidRPr="003B067C" w14:paraId="7EAC9BFE" w14:textId="77777777" w:rsidTr="00B36BC1">
        <w:trPr>
          <w:trHeight w:val="187"/>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35C28DBD" w14:textId="77777777" w:rsidR="003B067C" w:rsidRPr="003B067C" w:rsidRDefault="003B067C" w:rsidP="003B067C">
            <w:pPr>
              <w:keepNext/>
              <w:keepLines/>
              <w:spacing w:after="0"/>
              <w:jc w:val="center"/>
              <w:rPr>
                <w:rFonts w:ascii="Arial" w:eastAsia="等线" w:hAnsi="Arial"/>
                <w:sz w:val="18"/>
                <w:szCs w:val="18"/>
                <w:lang w:val="en-US" w:eastAsia="zh-CN"/>
              </w:rPr>
            </w:pPr>
          </w:p>
        </w:tc>
        <w:tc>
          <w:tcPr>
            <w:tcW w:w="346" w:type="pct"/>
            <w:tcBorders>
              <w:left w:val="single" w:sz="4" w:space="0" w:color="auto"/>
              <w:right w:val="single" w:sz="4" w:space="0" w:color="auto"/>
            </w:tcBorders>
            <w:vAlign w:val="center"/>
          </w:tcPr>
          <w:p w14:paraId="03C4667A"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47</w:t>
            </w:r>
          </w:p>
        </w:tc>
        <w:tc>
          <w:tcPr>
            <w:tcW w:w="719" w:type="pct"/>
            <w:tcBorders>
              <w:left w:val="single" w:sz="4" w:space="0" w:color="auto"/>
              <w:right w:val="single" w:sz="4" w:space="0" w:color="auto"/>
            </w:tcBorders>
          </w:tcPr>
          <w:p w14:paraId="209C0F7E"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hint="eastAsia"/>
                <w:sz w:val="18"/>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1E0B1EF4"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10, 20, 30, 40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BAF49BD" w14:textId="77777777" w:rsidR="003B067C" w:rsidRPr="003B067C" w:rsidRDefault="003B067C" w:rsidP="003B067C">
            <w:pPr>
              <w:keepNext/>
              <w:keepLines/>
              <w:spacing w:after="0"/>
              <w:jc w:val="center"/>
              <w:rPr>
                <w:rFonts w:ascii="Arial" w:eastAsia="等线" w:hAnsi="Arial"/>
                <w:sz w:val="18"/>
                <w:szCs w:val="18"/>
                <w:lang w:eastAsia="zh-CN"/>
              </w:rPr>
            </w:pPr>
          </w:p>
        </w:tc>
      </w:tr>
      <w:tr w:rsidR="003B067C" w:rsidRPr="003B067C" w14:paraId="1CC5C8CA" w14:textId="77777777" w:rsidTr="00B36BC1">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3EE9524A"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lang w:val="en-US" w:eastAsia="zh-CN"/>
              </w:rPr>
              <w:t>V2X_n39A-n47A</w:t>
            </w:r>
          </w:p>
        </w:tc>
        <w:tc>
          <w:tcPr>
            <w:tcW w:w="346" w:type="pct"/>
            <w:tcBorders>
              <w:left w:val="single" w:sz="4" w:space="0" w:color="auto"/>
              <w:right w:val="single" w:sz="4" w:space="0" w:color="auto"/>
            </w:tcBorders>
            <w:vAlign w:val="center"/>
          </w:tcPr>
          <w:p w14:paraId="1806B3D5"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39</w:t>
            </w:r>
          </w:p>
        </w:tc>
        <w:tc>
          <w:tcPr>
            <w:tcW w:w="719" w:type="pct"/>
            <w:tcBorders>
              <w:left w:val="single" w:sz="4" w:space="0" w:color="auto"/>
              <w:right w:val="single" w:sz="4" w:space="0" w:color="auto"/>
            </w:tcBorders>
          </w:tcPr>
          <w:p w14:paraId="542DA8C7" w14:textId="77777777" w:rsidR="003B067C" w:rsidRPr="003B067C" w:rsidRDefault="003B067C" w:rsidP="003B067C">
            <w:pPr>
              <w:keepNext/>
              <w:keepLines/>
              <w:spacing w:after="0"/>
              <w:jc w:val="center"/>
              <w:rPr>
                <w:rFonts w:ascii="Arial" w:eastAsia="等线" w:hAnsi="Arial"/>
                <w:sz w:val="18"/>
                <w:szCs w:val="18"/>
                <w:lang w:eastAsia="zh-CN"/>
              </w:rPr>
            </w:pPr>
            <w:proofErr w:type="spellStart"/>
            <w:r w:rsidRPr="003B067C">
              <w:rPr>
                <w:rFonts w:ascii="Arial" w:eastAsia="等线" w:hAnsi="Arial" w:hint="eastAsia"/>
                <w:sz w:val="18"/>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6B0AF2F"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5, 10, 15, 20, 25, 30, 40</w:t>
            </w:r>
          </w:p>
        </w:tc>
        <w:tc>
          <w:tcPr>
            <w:tcW w:w="681" w:type="pct"/>
            <w:tcBorders>
              <w:left w:val="single" w:sz="4" w:space="0" w:color="auto"/>
              <w:bottom w:val="nil"/>
              <w:right w:val="single" w:sz="4" w:space="0" w:color="auto"/>
            </w:tcBorders>
            <w:shd w:val="clear" w:color="auto" w:fill="auto"/>
            <w:vAlign w:val="center"/>
          </w:tcPr>
          <w:p w14:paraId="733D968E"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hint="eastAsia"/>
                <w:sz w:val="18"/>
                <w:szCs w:val="18"/>
                <w:lang w:eastAsia="zh-CN"/>
              </w:rPr>
              <w:t>0</w:t>
            </w:r>
          </w:p>
        </w:tc>
      </w:tr>
      <w:tr w:rsidR="003B067C" w:rsidRPr="003B067C" w14:paraId="696DC20E" w14:textId="77777777" w:rsidTr="00B36BC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AB4A2F4" w14:textId="77777777" w:rsidR="003B067C" w:rsidRPr="003B067C" w:rsidRDefault="003B067C" w:rsidP="003B067C">
            <w:pPr>
              <w:keepNext/>
              <w:keepLines/>
              <w:spacing w:after="0"/>
              <w:jc w:val="center"/>
              <w:rPr>
                <w:rFonts w:ascii="Arial" w:eastAsia="等线" w:hAnsi="Arial"/>
                <w:sz w:val="18"/>
                <w:szCs w:val="18"/>
                <w:lang w:eastAsia="zh-CN"/>
              </w:rPr>
            </w:pPr>
          </w:p>
        </w:tc>
        <w:tc>
          <w:tcPr>
            <w:tcW w:w="346" w:type="pct"/>
            <w:tcBorders>
              <w:left w:val="single" w:sz="4" w:space="0" w:color="auto"/>
              <w:right w:val="single" w:sz="4" w:space="0" w:color="auto"/>
            </w:tcBorders>
            <w:vAlign w:val="center"/>
          </w:tcPr>
          <w:p w14:paraId="2EDC65F9"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47</w:t>
            </w:r>
          </w:p>
        </w:tc>
        <w:tc>
          <w:tcPr>
            <w:tcW w:w="719" w:type="pct"/>
            <w:tcBorders>
              <w:left w:val="single" w:sz="4" w:space="0" w:color="auto"/>
              <w:right w:val="single" w:sz="4" w:space="0" w:color="auto"/>
            </w:tcBorders>
          </w:tcPr>
          <w:p w14:paraId="5840DA8C"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hint="eastAsia"/>
                <w:sz w:val="18"/>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B0D0593"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10, 20, 30, 40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D9BB4A3" w14:textId="77777777" w:rsidR="003B067C" w:rsidRPr="003B067C" w:rsidRDefault="003B067C" w:rsidP="003B067C">
            <w:pPr>
              <w:keepNext/>
              <w:keepLines/>
              <w:spacing w:after="0"/>
              <w:jc w:val="center"/>
              <w:rPr>
                <w:rFonts w:ascii="Arial" w:eastAsia="等线" w:hAnsi="Arial"/>
                <w:sz w:val="18"/>
                <w:szCs w:val="18"/>
                <w:lang w:eastAsia="zh-CN"/>
              </w:rPr>
            </w:pPr>
          </w:p>
        </w:tc>
      </w:tr>
      <w:tr w:rsidR="003B067C" w:rsidRPr="003B067C" w14:paraId="32AC8C1B" w14:textId="77777777" w:rsidTr="00B36BC1">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32BA820E"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sz w:val="18"/>
                <w:lang w:val="en-US" w:eastAsia="zh-CN"/>
              </w:rPr>
              <w:t>V2X_n</w:t>
            </w:r>
            <w:r w:rsidRPr="003B067C">
              <w:rPr>
                <w:rFonts w:ascii="Arial" w:eastAsia="等线" w:hAnsi="Arial" w:hint="eastAsia"/>
                <w:sz w:val="18"/>
                <w:lang w:val="en-US" w:eastAsia="zh-CN"/>
              </w:rPr>
              <w:t>40</w:t>
            </w:r>
            <w:r w:rsidRPr="003B067C">
              <w:rPr>
                <w:rFonts w:ascii="Arial" w:eastAsia="等线" w:hAnsi="Arial"/>
                <w:sz w:val="18"/>
                <w:lang w:val="en-US" w:eastAsia="zh-CN"/>
              </w:rPr>
              <w:t>A-n47A</w:t>
            </w:r>
          </w:p>
        </w:tc>
        <w:tc>
          <w:tcPr>
            <w:tcW w:w="346" w:type="pct"/>
            <w:tcBorders>
              <w:left w:val="single" w:sz="4" w:space="0" w:color="auto"/>
              <w:right w:val="single" w:sz="4" w:space="0" w:color="auto"/>
            </w:tcBorders>
            <w:vAlign w:val="center"/>
          </w:tcPr>
          <w:p w14:paraId="381C2D4D"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40</w:t>
            </w:r>
          </w:p>
        </w:tc>
        <w:tc>
          <w:tcPr>
            <w:tcW w:w="719" w:type="pct"/>
            <w:tcBorders>
              <w:left w:val="single" w:sz="4" w:space="0" w:color="auto"/>
              <w:right w:val="single" w:sz="4" w:space="0" w:color="auto"/>
            </w:tcBorders>
          </w:tcPr>
          <w:p w14:paraId="2C02B120" w14:textId="77777777" w:rsidR="003B067C" w:rsidRPr="003B067C" w:rsidRDefault="003B067C" w:rsidP="003B067C">
            <w:pPr>
              <w:keepNext/>
              <w:keepLines/>
              <w:spacing w:after="0"/>
              <w:jc w:val="center"/>
              <w:rPr>
                <w:rFonts w:ascii="Arial" w:eastAsia="等线" w:hAnsi="Arial"/>
                <w:sz w:val="18"/>
                <w:szCs w:val="18"/>
                <w:lang w:eastAsia="zh-CN"/>
              </w:rPr>
            </w:pPr>
            <w:proofErr w:type="spellStart"/>
            <w:r w:rsidRPr="003B067C">
              <w:rPr>
                <w:rFonts w:ascii="Arial" w:eastAsia="等线" w:hAnsi="Arial" w:hint="eastAsia"/>
                <w:sz w:val="18"/>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E51DD68"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5, 10, 15, 20, 25, 30, 40, 50, 60, 80</w:t>
            </w:r>
          </w:p>
        </w:tc>
        <w:tc>
          <w:tcPr>
            <w:tcW w:w="681" w:type="pct"/>
            <w:tcBorders>
              <w:top w:val="single" w:sz="4" w:space="0" w:color="auto"/>
              <w:left w:val="single" w:sz="4" w:space="0" w:color="auto"/>
              <w:bottom w:val="nil"/>
              <w:right w:val="single" w:sz="4" w:space="0" w:color="auto"/>
            </w:tcBorders>
            <w:shd w:val="clear" w:color="auto" w:fill="auto"/>
            <w:vAlign w:val="center"/>
          </w:tcPr>
          <w:p w14:paraId="25A7D53F"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hint="eastAsia"/>
                <w:sz w:val="18"/>
                <w:szCs w:val="18"/>
                <w:lang w:eastAsia="zh-CN"/>
              </w:rPr>
              <w:t>0</w:t>
            </w:r>
          </w:p>
        </w:tc>
      </w:tr>
      <w:tr w:rsidR="003B067C" w:rsidRPr="003B067C" w14:paraId="75A42C3A" w14:textId="77777777" w:rsidTr="00B36BC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087C6D2" w14:textId="77777777" w:rsidR="003B067C" w:rsidRPr="003B067C" w:rsidRDefault="003B067C" w:rsidP="003B067C">
            <w:pPr>
              <w:keepNext/>
              <w:keepLines/>
              <w:spacing w:after="0"/>
              <w:jc w:val="center"/>
              <w:rPr>
                <w:rFonts w:ascii="Arial" w:eastAsia="等线" w:hAnsi="Arial"/>
                <w:sz w:val="18"/>
                <w:szCs w:val="18"/>
                <w:lang w:val="en-US" w:eastAsia="zh-CN"/>
              </w:rPr>
            </w:pPr>
          </w:p>
        </w:tc>
        <w:tc>
          <w:tcPr>
            <w:tcW w:w="346" w:type="pct"/>
            <w:tcBorders>
              <w:left w:val="single" w:sz="4" w:space="0" w:color="auto"/>
              <w:right w:val="single" w:sz="4" w:space="0" w:color="auto"/>
            </w:tcBorders>
            <w:vAlign w:val="center"/>
          </w:tcPr>
          <w:p w14:paraId="13E3260E"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47</w:t>
            </w:r>
          </w:p>
        </w:tc>
        <w:tc>
          <w:tcPr>
            <w:tcW w:w="719" w:type="pct"/>
            <w:tcBorders>
              <w:left w:val="single" w:sz="4" w:space="0" w:color="auto"/>
              <w:right w:val="single" w:sz="4" w:space="0" w:color="auto"/>
            </w:tcBorders>
          </w:tcPr>
          <w:p w14:paraId="0C37B0AB"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hint="eastAsia"/>
                <w:sz w:val="18"/>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F8151D5"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10, 20, 30, 40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F2D3DAF" w14:textId="77777777" w:rsidR="003B067C" w:rsidRPr="003B067C" w:rsidRDefault="003B067C" w:rsidP="003B067C">
            <w:pPr>
              <w:keepNext/>
              <w:keepLines/>
              <w:spacing w:after="0"/>
              <w:jc w:val="center"/>
              <w:rPr>
                <w:rFonts w:ascii="Arial" w:eastAsia="等线" w:hAnsi="Arial"/>
                <w:sz w:val="18"/>
                <w:szCs w:val="18"/>
                <w:lang w:eastAsia="zh-CN"/>
              </w:rPr>
            </w:pPr>
          </w:p>
        </w:tc>
      </w:tr>
      <w:tr w:rsidR="003B067C" w:rsidRPr="003B067C" w14:paraId="28C77BD8" w14:textId="77777777" w:rsidTr="00B36BC1">
        <w:trPr>
          <w:trHeight w:val="203"/>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36419C1D"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lang w:val="en-US" w:eastAsia="zh-CN"/>
              </w:rPr>
              <w:t>V2X_n41A-n47A</w:t>
            </w:r>
          </w:p>
        </w:tc>
        <w:tc>
          <w:tcPr>
            <w:tcW w:w="346" w:type="pct"/>
            <w:tcBorders>
              <w:top w:val="single" w:sz="4" w:space="0" w:color="auto"/>
              <w:left w:val="single" w:sz="4" w:space="0" w:color="auto"/>
              <w:right w:val="single" w:sz="4" w:space="0" w:color="auto"/>
            </w:tcBorders>
            <w:vAlign w:val="center"/>
          </w:tcPr>
          <w:p w14:paraId="0E0EE5DF"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41</w:t>
            </w:r>
          </w:p>
        </w:tc>
        <w:tc>
          <w:tcPr>
            <w:tcW w:w="719" w:type="pct"/>
            <w:tcBorders>
              <w:top w:val="single" w:sz="4" w:space="0" w:color="auto"/>
              <w:left w:val="single" w:sz="4" w:space="0" w:color="auto"/>
              <w:right w:val="single" w:sz="4" w:space="0" w:color="auto"/>
            </w:tcBorders>
          </w:tcPr>
          <w:p w14:paraId="6C954D9D" w14:textId="77777777" w:rsidR="003B067C" w:rsidRPr="003B067C" w:rsidRDefault="003B067C" w:rsidP="003B067C">
            <w:pPr>
              <w:keepNext/>
              <w:keepLines/>
              <w:spacing w:after="0"/>
              <w:jc w:val="center"/>
              <w:rPr>
                <w:rFonts w:ascii="Arial" w:eastAsia="等线" w:hAnsi="Arial"/>
                <w:sz w:val="18"/>
                <w:szCs w:val="18"/>
                <w:lang w:eastAsia="zh-CN"/>
              </w:rPr>
            </w:pPr>
            <w:proofErr w:type="spellStart"/>
            <w:r w:rsidRPr="003B067C">
              <w:rPr>
                <w:rFonts w:ascii="Arial" w:eastAsia="等线" w:hAnsi="Arial" w:hint="eastAsia"/>
                <w:sz w:val="18"/>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6CF6351"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10, 15, 20, 25, 30, 40, 50, 60, 80, 90, 100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4D21E7D4"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0</w:t>
            </w:r>
          </w:p>
        </w:tc>
      </w:tr>
      <w:tr w:rsidR="003B067C" w:rsidRPr="003B067C" w14:paraId="01F01D41" w14:textId="77777777" w:rsidTr="00B36BC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7E6E06B" w14:textId="77777777" w:rsidR="003B067C" w:rsidRPr="003B067C" w:rsidRDefault="003B067C" w:rsidP="003B067C">
            <w:pPr>
              <w:keepNext/>
              <w:keepLines/>
              <w:spacing w:after="0"/>
              <w:jc w:val="center"/>
              <w:rPr>
                <w:rFonts w:ascii="Arial" w:eastAsia="等线" w:hAnsi="Arial"/>
                <w:sz w:val="18"/>
                <w:szCs w:val="18"/>
                <w:lang w:eastAsia="zh-CN"/>
              </w:rPr>
            </w:pPr>
          </w:p>
        </w:tc>
        <w:tc>
          <w:tcPr>
            <w:tcW w:w="346" w:type="pct"/>
            <w:tcBorders>
              <w:top w:val="single" w:sz="4" w:space="0" w:color="auto"/>
              <w:left w:val="single" w:sz="4" w:space="0" w:color="auto"/>
              <w:right w:val="single" w:sz="4" w:space="0" w:color="auto"/>
            </w:tcBorders>
            <w:vAlign w:val="center"/>
          </w:tcPr>
          <w:p w14:paraId="3F3C1F45"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47</w:t>
            </w:r>
          </w:p>
        </w:tc>
        <w:tc>
          <w:tcPr>
            <w:tcW w:w="719" w:type="pct"/>
            <w:tcBorders>
              <w:top w:val="single" w:sz="4" w:space="0" w:color="auto"/>
              <w:left w:val="single" w:sz="4" w:space="0" w:color="auto"/>
              <w:right w:val="single" w:sz="4" w:space="0" w:color="auto"/>
            </w:tcBorders>
          </w:tcPr>
          <w:p w14:paraId="00886EF7"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hint="eastAsia"/>
                <w:sz w:val="18"/>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D15A57E"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10, 20, 30, 40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27A8940" w14:textId="77777777" w:rsidR="003B067C" w:rsidRPr="003B067C" w:rsidRDefault="003B067C" w:rsidP="003B067C">
            <w:pPr>
              <w:keepNext/>
              <w:keepLines/>
              <w:spacing w:after="0"/>
              <w:jc w:val="center"/>
              <w:rPr>
                <w:rFonts w:ascii="Arial" w:eastAsia="等线" w:hAnsi="Arial"/>
                <w:sz w:val="18"/>
                <w:szCs w:val="18"/>
                <w:lang w:eastAsia="zh-CN"/>
              </w:rPr>
            </w:pPr>
          </w:p>
        </w:tc>
      </w:tr>
      <w:tr w:rsidR="003B067C" w:rsidRPr="003B067C" w14:paraId="4E45D3D8" w14:textId="77777777" w:rsidTr="00B36BC1">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739EFCE5"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sz w:val="18"/>
                <w:lang w:val="en-US" w:eastAsia="zh-CN"/>
              </w:rPr>
              <w:t>V2X</w:t>
            </w:r>
            <w:r w:rsidRPr="003B067C">
              <w:rPr>
                <w:rFonts w:ascii="Arial" w:eastAsia="Calibri" w:hAnsi="Arial"/>
                <w:sz w:val="18"/>
                <w:lang w:val="en-US"/>
              </w:rPr>
              <w:t>_</w:t>
            </w:r>
            <w:r w:rsidRPr="003B067C">
              <w:rPr>
                <w:rFonts w:ascii="Arial" w:eastAsia="等线" w:hAnsi="Arial"/>
                <w:sz w:val="18"/>
                <w:lang w:val="en-US" w:eastAsia="zh-CN"/>
              </w:rPr>
              <w:t>n71</w:t>
            </w:r>
            <w:r w:rsidRPr="003B067C">
              <w:rPr>
                <w:rFonts w:ascii="Arial" w:eastAsia="Calibri" w:hAnsi="Arial"/>
                <w:sz w:val="18"/>
                <w:lang w:val="en-US"/>
              </w:rPr>
              <w:t>A-n</w:t>
            </w:r>
            <w:r w:rsidRPr="003B067C">
              <w:rPr>
                <w:rFonts w:ascii="Arial" w:eastAsia="等线" w:hAnsi="Arial"/>
                <w:sz w:val="18"/>
                <w:lang w:val="en-US" w:eastAsia="zh-CN"/>
              </w:rPr>
              <w:t>47</w:t>
            </w:r>
            <w:r w:rsidRPr="003B067C">
              <w:rPr>
                <w:rFonts w:ascii="Arial" w:eastAsia="Calibri" w:hAnsi="Arial"/>
                <w:sz w:val="18"/>
                <w:lang w:val="en-US"/>
              </w:rPr>
              <w:t>A</w:t>
            </w:r>
          </w:p>
        </w:tc>
        <w:tc>
          <w:tcPr>
            <w:tcW w:w="346" w:type="pct"/>
            <w:tcBorders>
              <w:top w:val="single" w:sz="4" w:space="0" w:color="auto"/>
              <w:left w:val="single" w:sz="4" w:space="0" w:color="auto"/>
              <w:right w:val="single" w:sz="4" w:space="0" w:color="auto"/>
            </w:tcBorders>
            <w:vAlign w:val="center"/>
          </w:tcPr>
          <w:p w14:paraId="3558E12E"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71</w:t>
            </w:r>
          </w:p>
        </w:tc>
        <w:tc>
          <w:tcPr>
            <w:tcW w:w="719" w:type="pct"/>
            <w:tcBorders>
              <w:top w:val="single" w:sz="4" w:space="0" w:color="auto"/>
              <w:left w:val="single" w:sz="4" w:space="0" w:color="auto"/>
              <w:right w:val="single" w:sz="4" w:space="0" w:color="auto"/>
            </w:tcBorders>
          </w:tcPr>
          <w:p w14:paraId="2DC37DF3" w14:textId="77777777" w:rsidR="003B067C" w:rsidRPr="003B067C" w:rsidRDefault="003B067C" w:rsidP="003B067C">
            <w:pPr>
              <w:keepNext/>
              <w:keepLines/>
              <w:spacing w:after="0"/>
              <w:jc w:val="center"/>
              <w:rPr>
                <w:rFonts w:ascii="Arial" w:eastAsia="等线" w:hAnsi="Arial"/>
                <w:sz w:val="18"/>
                <w:szCs w:val="18"/>
                <w:lang w:eastAsia="zh-CN"/>
              </w:rPr>
            </w:pPr>
            <w:proofErr w:type="spellStart"/>
            <w:r w:rsidRPr="003B067C">
              <w:rPr>
                <w:rFonts w:ascii="Arial" w:eastAsia="等线" w:hAnsi="Arial" w:hint="eastAsia"/>
                <w:sz w:val="18"/>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FC39DC2"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5, 10, 15, 20</w:t>
            </w:r>
          </w:p>
        </w:tc>
        <w:tc>
          <w:tcPr>
            <w:tcW w:w="681" w:type="pct"/>
            <w:tcBorders>
              <w:top w:val="single" w:sz="4" w:space="0" w:color="auto"/>
              <w:left w:val="single" w:sz="4" w:space="0" w:color="auto"/>
              <w:bottom w:val="nil"/>
              <w:right w:val="single" w:sz="4" w:space="0" w:color="auto"/>
            </w:tcBorders>
            <w:shd w:val="clear" w:color="auto" w:fill="auto"/>
            <w:vAlign w:val="center"/>
          </w:tcPr>
          <w:p w14:paraId="4E87E415"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hint="eastAsia"/>
                <w:sz w:val="18"/>
                <w:szCs w:val="18"/>
                <w:lang w:eastAsia="zh-CN"/>
              </w:rPr>
              <w:t>0</w:t>
            </w:r>
          </w:p>
        </w:tc>
      </w:tr>
      <w:tr w:rsidR="003B067C" w:rsidRPr="003B067C" w14:paraId="7135EFBC" w14:textId="77777777" w:rsidTr="00B36BC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7DCD39E" w14:textId="77777777" w:rsidR="003B067C" w:rsidRPr="003B067C" w:rsidRDefault="003B067C" w:rsidP="003B067C">
            <w:pPr>
              <w:keepNext/>
              <w:keepLines/>
              <w:spacing w:after="0"/>
              <w:jc w:val="center"/>
              <w:rPr>
                <w:rFonts w:ascii="Arial" w:eastAsia="等线" w:hAnsi="Arial"/>
                <w:sz w:val="18"/>
                <w:szCs w:val="18"/>
                <w:lang w:val="en-US" w:eastAsia="zh-CN"/>
              </w:rPr>
            </w:pPr>
          </w:p>
        </w:tc>
        <w:tc>
          <w:tcPr>
            <w:tcW w:w="346" w:type="pct"/>
            <w:tcBorders>
              <w:top w:val="single" w:sz="4" w:space="0" w:color="auto"/>
              <w:left w:val="single" w:sz="4" w:space="0" w:color="auto"/>
              <w:right w:val="single" w:sz="4" w:space="0" w:color="auto"/>
            </w:tcBorders>
            <w:vAlign w:val="center"/>
          </w:tcPr>
          <w:p w14:paraId="1DAF3F8C"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47</w:t>
            </w:r>
          </w:p>
        </w:tc>
        <w:tc>
          <w:tcPr>
            <w:tcW w:w="719" w:type="pct"/>
            <w:tcBorders>
              <w:top w:val="single" w:sz="4" w:space="0" w:color="auto"/>
              <w:left w:val="single" w:sz="4" w:space="0" w:color="auto"/>
              <w:right w:val="single" w:sz="4" w:space="0" w:color="auto"/>
            </w:tcBorders>
          </w:tcPr>
          <w:p w14:paraId="6725ADF5"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hint="eastAsia"/>
                <w:sz w:val="18"/>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B8F7083"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10, 20, 30, 40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8DC29A2" w14:textId="77777777" w:rsidR="003B067C" w:rsidRPr="003B067C" w:rsidRDefault="003B067C" w:rsidP="003B067C">
            <w:pPr>
              <w:keepNext/>
              <w:keepLines/>
              <w:spacing w:after="0"/>
              <w:jc w:val="center"/>
              <w:rPr>
                <w:rFonts w:ascii="Arial" w:eastAsia="等线" w:hAnsi="Arial"/>
                <w:sz w:val="18"/>
                <w:szCs w:val="18"/>
                <w:lang w:eastAsia="zh-CN"/>
              </w:rPr>
            </w:pPr>
          </w:p>
        </w:tc>
      </w:tr>
      <w:tr w:rsidR="003B067C" w:rsidRPr="003B067C" w14:paraId="47923084" w14:textId="77777777" w:rsidTr="00B36BC1">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3D3AEEDE"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cs="Arial"/>
                <w:sz w:val="18"/>
                <w:lang w:val="en-US" w:eastAsia="zh-CN"/>
              </w:rPr>
              <w:t>V2X</w:t>
            </w:r>
            <w:r w:rsidRPr="003B067C">
              <w:rPr>
                <w:rFonts w:ascii="Arial" w:eastAsia="Calibri" w:hAnsi="Arial" w:cs="Arial"/>
                <w:sz w:val="18"/>
                <w:lang w:val="en-US"/>
              </w:rPr>
              <w:t>_</w:t>
            </w:r>
            <w:r w:rsidRPr="003B067C">
              <w:rPr>
                <w:rFonts w:ascii="Arial" w:eastAsia="等线" w:hAnsi="Arial" w:cs="Arial"/>
                <w:sz w:val="18"/>
                <w:lang w:val="en-US" w:eastAsia="zh-CN"/>
              </w:rPr>
              <w:t>n7</w:t>
            </w:r>
            <w:r w:rsidRPr="003B067C">
              <w:rPr>
                <w:rFonts w:ascii="Arial" w:eastAsia="等线" w:hAnsi="Arial" w:cs="Arial" w:hint="eastAsia"/>
                <w:sz w:val="18"/>
                <w:lang w:val="en-US" w:eastAsia="zh-CN"/>
              </w:rPr>
              <w:t>8</w:t>
            </w:r>
            <w:r w:rsidRPr="003B067C">
              <w:rPr>
                <w:rFonts w:ascii="Arial" w:eastAsia="Calibri" w:hAnsi="Arial" w:cs="Arial"/>
                <w:sz w:val="18"/>
                <w:lang w:val="en-US"/>
              </w:rPr>
              <w:t>A-n</w:t>
            </w:r>
            <w:r w:rsidRPr="003B067C">
              <w:rPr>
                <w:rFonts w:ascii="Arial" w:eastAsia="等线" w:hAnsi="Arial" w:cs="Arial"/>
                <w:sz w:val="18"/>
                <w:lang w:val="en-US" w:eastAsia="zh-CN"/>
              </w:rPr>
              <w:t>47</w:t>
            </w:r>
            <w:r w:rsidRPr="003B067C">
              <w:rPr>
                <w:rFonts w:ascii="Arial" w:eastAsia="Calibri" w:hAnsi="Arial" w:cs="Arial"/>
                <w:sz w:val="18"/>
                <w:lang w:val="en-US"/>
              </w:rPr>
              <w:t>A</w:t>
            </w:r>
          </w:p>
        </w:tc>
        <w:tc>
          <w:tcPr>
            <w:tcW w:w="346" w:type="pct"/>
            <w:tcBorders>
              <w:top w:val="single" w:sz="4" w:space="0" w:color="auto"/>
              <w:left w:val="single" w:sz="4" w:space="0" w:color="auto"/>
              <w:right w:val="single" w:sz="4" w:space="0" w:color="auto"/>
            </w:tcBorders>
            <w:vAlign w:val="center"/>
          </w:tcPr>
          <w:p w14:paraId="18EA7FF6"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78</w:t>
            </w:r>
          </w:p>
        </w:tc>
        <w:tc>
          <w:tcPr>
            <w:tcW w:w="719" w:type="pct"/>
            <w:tcBorders>
              <w:top w:val="single" w:sz="4" w:space="0" w:color="auto"/>
              <w:left w:val="single" w:sz="4" w:space="0" w:color="auto"/>
              <w:right w:val="single" w:sz="4" w:space="0" w:color="auto"/>
            </w:tcBorders>
          </w:tcPr>
          <w:p w14:paraId="773BB484" w14:textId="77777777" w:rsidR="003B067C" w:rsidRPr="003B067C" w:rsidRDefault="003B067C" w:rsidP="003B067C">
            <w:pPr>
              <w:keepNext/>
              <w:keepLines/>
              <w:spacing w:after="0"/>
              <w:jc w:val="center"/>
              <w:rPr>
                <w:rFonts w:ascii="Arial" w:eastAsia="等线" w:hAnsi="Arial"/>
                <w:sz w:val="18"/>
                <w:szCs w:val="18"/>
                <w:lang w:eastAsia="zh-CN"/>
              </w:rPr>
            </w:pPr>
            <w:proofErr w:type="spellStart"/>
            <w:r w:rsidRPr="003B067C">
              <w:rPr>
                <w:rFonts w:ascii="Arial" w:eastAsia="等线" w:hAnsi="Arial" w:hint="eastAsia"/>
                <w:sz w:val="18"/>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488915FA"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10, 15, 20, 25, 30, 40, 50, 60, 70, 80, 90, 100</w:t>
            </w:r>
          </w:p>
        </w:tc>
        <w:tc>
          <w:tcPr>
            <w:tcW w:w="681" w:type="pct"/>
            <w:tcBorders>
              <w:left w:val="single" w:sz="4" w:space="0" w:color="auto"/>
              <w:bottom w:val="nil"/>
              <w:right w:val="single" w:sz="4" w:space="0" w:color="auto"/>
            </w:tcBorders>
            <w:shd w:val="clear" w:color="auto" w:fill="auto"/>
            <w:vAlign w:val="center"/>
          </w:tcPr>
          <w:p w14:paraId="4E1CF28F"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0</w:t>
            </w:r>
          </w:p>
        </w:tc>
      </w:tr>
      <w:tr w:rsidR="003B067C" w:rsidRPr="003B067C" w14:paraId="1B1F426D" w14:textId="77777777" w:rsidTr="00B36BC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E5C0641" w14:textId="77777777" w:rsidR="003B067C" w:rsidRPr="003B067C" w:rsidRDefault="003B067C" w:rsidP="003B067C">
            <w:pPr>
              <w:keepNext/>
              <w:keepLines/>
              <w:spacing w:after="0"/>
              <w:jc w:val="center"/>
              <w:rPr>
                <w:rFonts w:ascii="Arial" w:eastAsia="等线" w:hAnsi="Arial"/>
                <w:sz w:val="18"/>
                <w:szCs w:val="18"/>
                <w:lang w:val="en-US" w:eastAsia="zh-CN"/>
              </w:rPr>
            </w:pPr>
          </w:p>
        </w:tc>
        <w:tc>
          <w:tcPr>
            <w:tcW w:w="346" w:type="pct"/>
            <w:tcBorders>
              <w:top w:val="single" w:sz="4" w:space="0" w:color="auto"/>
              <w:left w:val="single" w:sz="4" w:space="0" w:color="auto"/>
              <w:right w:val="single" w:sz="4" w:space="0" w:color="auto"/>
            </w:tcBorders>
            <w:vAlign w:val="center"/>
          </w:tcPr>
          <w:p w14:paraId="3B68BE56"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47</w:t>
            </w:r>
          </w:p>
        </w:tc>
        <w:tc>
          <w:tcPr>
            <w:tcW w:w="719" w:type="pct"/>
            <w:tcBorders>
              <w:top w:val="single" w:sz="4" w:space="0" w:color="auto"/>
              <w:left w:val="single" w:sz="4" w:space="0" w:color="auto"/>
              <w:right w:val="single" w:sz="4" w:space="0" w:color="auto"/>
            </w:tcBorders>
          </w:tcPr>
          <w:p w14:paraId="3C5AB119"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hint="eastAsia"/>
                <w:sz w:val="18"/>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7E48ED56"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10, 20, 30, 40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EC5F39A" w14:textId="77777777" w:rsidR="003B067C" w:rsidRPr="003B067C" w:rsidRDefault="003B067C" w:rsidP="003B067C">
            <w:pPr>
              <w:keepNext/>
              <w:keepLines/>
              <w:spacing w:after="0"/>
              <w:jc w:val="center"/>
              <w:rPr>
                <w:rFonts w:ascii="Arial" w:eastAsia="等线" w:hAnsi="Arial"/>
                <w:sz w:val="18"/>
                <w:szCs w:val="18"/>
                <w:lang w:eastAsia="zh-CN"/>
              </w:rPr>
            </w:pPr>
          </w:p>
        </w:tc>
      </w:tr>
    </w:tbl>
    <w:p w14:paraId="1943FD28" w14:textId="77777777" w:rsidR="003B067C" w:rsidRPr="003B067C" w:rsidRDefault="003B067C" w:rsidP="003B067C">
      <w:pPr>
        <w:rPr>
          <w:rFonts w:eastAsia="等线"/>
          <w:noProof/>
        </w:rPr>
      </w:pPr>
    </w:p>
    <w:p w14:paraId="6053ABCA" w14:textId="77777777" w:rsidR="003B067C" w:rsidRPr="003B067C" w:rsidRDefault="003B067C" w:rsidP="003B067C">
      <w:pPr>
        <w:spacing w:after="0"/>
        <w:rPr>
          <w:rFonts w:eastAsia="等线"/>
        </w:rPr>
      </w:pPr>
      <w:r w:rsidRPr="003B067C">
        <w:rPr>
          <w:rFonts w:eastAsia="等线"/>
        </w:rPr>
        <w:t>For NR V2X intra-band con-current operation in FR1, the NR V2X channel bandwidths for each operating band are specified in Table 5.3E.2-2.</w:t>
      </w:r>
    </w:p>
    <w:p w14:paraId="04F2506F" w14:textId="77777777" w:rsidR="003B067C" w:rsidRPr="003B067C" w:rsidRDefault="003B067C" w:rsidP="003B067C">
      <w:pPr>
        <w:rPr>
          <w:rFonts w:eastAsia="等线"/>
          <w:lang w:eastAsia="ko-KR"/>
        </w:rPr>
      </w:pPr>
    </w:p>
    <w:p w14:paraId="5F0462F3" w14:textId="77777777" w:rsidR="003B067C" w:rsidRPr="003B067C" w:rsidRDefault="003B067C" w:rsidP="003B067C">
      <w:pPr>
        <w:keepNext/>
        <w:keepLines/>
        <w:spacing w:before="60"/>
        <w:jc w:val="center"/>
        <w:rPr>
          <w:rFonts w:ascii="Arial" w:eastAsia="等线" w:hAnsi="Arial"/>
          <w:b/>
        </w:rPr>
      </w:pPr>
      <w:r w:rsidRPr="003B067C">
        <w:rPr>
          <w:rFonts w:ascii="Arial" w:eastAsia="等线" w:hAnsi="Arial"/>
          <w:b/>
        </w:rPr>
        <w:t xml:space="preserve">Table </w:t>
      </w:r>
      <w:r w:rsidRPr="003B067C">
        <w:rPr>
          <w:rFonts w:ascii="Arial" w:eastAsia="等线" w:hAnsi="Arial"/>
          <w:b/>
          <w:lang w:eastAsia="zh-CN"/>
        </w:rPr>
        <w:t>5.3E.2-2</w:t>
      </w:r>
      <w:r w:rsidRPr="003B067C">
        <w:rPr>
          <w:rFonts w:ascii="Arial" w:eastAsia="等线" w:hAnsi="Arial"/>
          <w:b/>
        </w:rPr>
        <w:t>: Intra-band con-current operation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870"/>
        <w:gridCol w:w="3584"/>
        <w:gridCol w:w="1311"/>
      </w:tblGrid>
      <w:tr w:rsidR="003B067C" w:rsidRPr="003B067C" w14:paraId="00640366" w14:textId="77777777" w:rsidTr="00B36BC1">
        <w:trPr>
          <w:trHeight w:val="187"/>
          <w:jc w:val="center"/>
        </w:trPr>
        <w:tc>
          <w:tcPr>
            <w:tcW w:w="1141" w:type="pct"/>
            <w:tcBorders>
              <w:left w:val="single" w:sz="4" w:space="0" w:color="auto"/>
              <w:bottom w:val="nil"/>
              <w:right w:val="single" w:sz="4" w:space="0" w:color="auto"/>
            </w:tcBorders>
            <w:shd w:val="clear" w:color="auto" w:fill="auto"/>
            <w:vAlign w:val="center"/>
          </w:tcPr>
          <w:p w14:paraId="4655000F" w14:textId="77777777" w:rsidR="003B067C" w:rsidRPr="003B067C" w:rsidRDefault="003B067C" w:rsidP="003B067C">
            <w:pPr>
              <w:keepNext/>
              <w:keepLines/>
              <w:overflowPunct w:val="0"/>
              <w:autoSpaceDE w:val="0"/>
              <w:autoSpaceDN w:val="0"/>
              <w:adjustRightInd w:val="0"/>
              <w:spacing w:after="0"/>
              <w:jc w:val="center"/>
              <w:rPr>
                <w:rFonts w:ascii="Arial" w:eastAsia="等线" w:hAnsi="Arial"/>
                <w:b/>
                <w:sz w:val="18"/>
                <w:szCs w:val="18"/>
                <w:lang w:eastAsia="zh-CN"/>
              </w:rPr>
            </w:pPr>
            <w:r w:rsidRPr="003B067C">
              <w:rPr>
                <w:rFonts w:ascii="Arial" w:eastAsia="等线" w:hAnsi="Arial"/>
                <w:b/>
                <w:sz w:val="18"/>
              </w:rPr>
              <w:t>NR V2X intra-band con-current operating configuration</w:t>
            </w:r>
          </w:p>
        </w:tc>
        <w:tc>
          <w:tcPr>
            <w:tcW w:w="346" w:type="pct"/>
            <w:tcBorders>
              <w:left w:val="single" w:sz="4" w:space="0" w:color="auto"/>
              <w:right w:val="single" w:sz="4" w:space="0" w:color="auto"/>
            </w:tcBorders>
            <w:vAlign w:val="center"/>
          </w:tcPr>
          <w:p w14:paraId="45F01BFC" w14:textId="77777777" w:rsidR="003B067C" w:rsidRPr="003B067C" w:rsidRDefault="003B067C" w:rsidP="003B067C">
            <w:pPr>
              <w:keepNext/>
              <w:keepLines/>
              <w:overflowPunct w:val="0"/>
              <w:autoSpaceDE w:val="0"/>
              <w:autoSpaceDN w:val="0"/>
              <w:adjustRightInd w:val="0"/>
              <w:spacing w:after="0"/>
              <w:jc w:val="center"/>
              <w:rPr>
                <w:rFonts w:ascii="Arial" w:eastAsia="等线" w:hAnsi="Arial"/>
                <w:b/>
                <w:sz w:val="18"/>
                <w:szCs w:val="18"/>
                <w:lang w:val="en-US" w:eastAsia="zh-CN"/>
              </w:rPr>
            </w:pPr>
            <w:r w:rsidRPr="003B067C">
              <w:rPr>
                <w:rFonts w:ascii="Arial" w:eastAsia="等线" w:hAnsi="Arial"/>
                <w:b/>
                <w:sz w:val="18"/>
              </w:rPr>
              <w:t>NR Band</w:t>
            </w:r>
          </w:p>
        </w:tc>
        <w:tc>
          <w:tcPr>
            <w:tcW w:w="971" w:type="pct"/>
            <w:tcBorders>
              <w:left w:val="single" w:sz="4" w:space="0" w:color="auto"/>
              <w:right w:val="single" w:sz="4" w:space="0" w:color="auto"/>
            </w:tcBorders>
            <w:vAlign w:val="center"/>
          </w:tcPr>
          <w:p w14:paraId="276E78E7" w14:textId="77777777" w:rsidR="003B067C" w:rsidRPr="003B067C" w:rsidRDefault="003B067C" w:rsidP="003B067C">
            <w:pPr>
              <w:keepNext/>
              <w:keepLines/>
              <w:overflowPunct w:val="0"/>
              <w:autoSpaceDE w:val="0"/>
              <w:autoSpaceDN w:val="0"/>
              <w:adjustRightInd w:val="0"/>
              <w:spacing w:after="0"/>
              <w:jc w:val="center"/>
              <w:rPr>
                <w:rFonts w:ascii="Arial" w:eastAsia="等线" w:hAnsi="Arial"/>
                <w:b/>
                <w:sz w:val="18"/>
                <w:lang w:eastAsia="zh-CN"/>
              </w:rPr>
            </w:pPr>
            <w:r w:rsidRPr="003B067C">
              <w:rPr>
                <w:rFonts w:ascii="Arial" w:eastAsia="等线" w:hAnsi="Arial" w:hint="eastAsia"/>
                <w:b/>
                <w:sz w:val="18"/>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5420EE0A" w14:textId="77777777" w:rsidR="003B067C" w:rsidRPr="003B067C" w:rsidRDefault="003B067C" w:rsidP="003B067C">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3B067C">
              <w:rPr>
                <w:rFonts w:ascii="Arial" w:eastAsia="等线" w:hAnsi="Arial" w:hint="eastAsia"/>
                <w:b/>
                <w:sz w:val="18"/>
                <w:lang w:eastAsia="zh-CN"/>
              </w:rPr>
              <w:t>C</w:t>
            </w:r>
            <w:r w:rsidRPr="003B067C">
              <w:rPr>
                <w:rFonts w:ascii="Arial" w:eastAsia="等线" w:hAnsi="Arial"/>
                <w:b/>
                <w:sz w:val="18"/>
                <w:lang w:eastAsia="zh-CN"/>
              </w:rPr>
              <w:t xml:space="preserve">hannel bandwidth </w:t>
            </w:r>
            <w:r w:rsidRPr="003B067C">
              <w:rPr>
                <w:rFonts w:ascii="Arial" w:eastAsia="等线" w:hAnsi="Arial" w:hint="eastAsia"/>
                <w:b/>
                <w:sz w:val="18"/>
                <w:lang w:eastAsia="zh-CN"/>
              </w:rPr>
              <w:t>(</w:t>
            </w:r>
            <w:r w:rsidRPr="003B067C">
              <w:rPr>
                <w:rFonts w:ascii="Arial" w:eastAsia="等线" w:hAnsi="Arial"/>
                <w:b/>
                <w:sz w:val="18"/>
                <w:lang w:eastAsia="zh-CN"/>
              </w:rPr>
              <w:t>MHz) (</w:t>
            </w:r>
            <w:r w:rsidRPr="003B067C">
              <w:rPr>
                <w:rFonts w:ascii="Arial" w:eastAsia="等线" w:hAnsi="Arial" w:hint="eastAsia"/>
                <w:b/>
                <w:sz w:val="18"/>
                <w:lang w:eastAsia="zh-CN"/>
              </w:rPr>
              <w:t>N</w:t>
            </w:r>
            <w:r w:rsidRPr="003B067C">
              <w:rPr>
                <w:rFonts w:ascii="Arial" w:eastAsia="等线" w:hAnsi="Arial"/>
                <w:b/>
                <w:sz w:val="18"/>
                <w:lang w:eastAsia="zh-CN"/>
              </w:rPr>
              <w:t>OTE 1)</w:t>
            </w:r>
          </w:p>
        </w:tc>
        <w:tc>
          <w:tcPr>
            <w:tcW w:w="681" w:type="pct"/>
            <w:tcBorders>
              <w:left w:val="single" w:sz="4" w:space="0" w:color="auto"/>
              <w:bottom w:val="nil"/>
              <w:right w:val="single" w:sz="4" w:space="0" w:color="auto"/>
            </w:tcBorders>
            <w:shd w:val="clear" w:color="auto" w:fill="auto"/>
            <w:vAlign w:val="center"/>
          </w:tcPr>
          <w:p w14:paraId="0E58D159" w14:textId="77777777" w:rsidR="003B067C" w:rsidRPr="003B067C" w:rsidRDefault="003B067C" w:rsidP="003B067C">
            <w:pPr>
              <w:keepNext/>
              <w:keepLines/>
              <w:overflowPunct w:val="0"/>
              <w:autoSpaceDE w:val="0"/>
              <w:autoSpaceDN w:val="0"/>
              <w:adjustRightInd w:val="0"/>
              <w:spacing w:after="0"/>
              <w:jc w:val="center"/>
              <w:rPr>
                <w:rFonts w:ascii="Arial" w:eastAsia="等线" w:hAnsi="Arial"/>
                <w:b/>
                <w:sz w:val="18"/>
                <w:szCs w:val="18"/>
                <w:lang w:val="en-US" w:eastAsia="zh-CN"/>
              </w:rPr>
            </w:pPr>
            <w:r w:rsidRPr="003B067C">
              <w:rPr>
                <w:rFonts w:ascii="Arial" w:eastAsia="等线" w:hAnsi="Arial"/>
                <w:b/>
                <w:sz w:val="18"/>
              </w:rPr>
              <w:t>Bandwidth combination set</w:t>
            </w:r>
          </w:p>
        </w:tc>
      </w:tr>
      <w:tr w:rsidR="003B067C" w:rsidRPr="003B067C" w14:paraId="438883A7" w14:textId="77777777" w:rsidTr="00B36BC1">
        <w:trPr>
          <w:trHeight w:val="187"/>
          <w:jc w:val="center"/>
        </w:trPr>
        <w:tc>
          <w:tcPr>
            <w:tcW w:w="1141" w:type="pct"/>
            <w:tcBorders>
              <w:left w:val="single" w:sz="4" w:space="0" w:color="auto"/>
              <w:bottom w:val="nil"/>
              <w:right w:val="single" w:sz="4" w:space="0" w:color="auto"/>
            </w:tcBorders>
            <w:shd w:val="clear" w:color="auto" w:fill="auto"/>
            <w:vAlign w:val="center"/>
          </w:tcPr>
          <w:p w14:paraId="17E31F26" w14:textId="77777777" w:rsidR="003B067C" w:rsidRPr="003B067C" w:rsidRDefault="003B067C" w:rsidP="003B067C">
            <w:pPr>
              <w:keepNext/>
              <w:keepLines/>
              <w:spacing w:after="0"/>
              <w:jc w:val="center"/>
              <w:rPr>
                <w:rFonts w:ascii="Arial" w:eastAsia="等线" w:hAnsi="Arial"/>
                <w:sz w:val="18"/>
                <w:szCs w:val="18"/>
                <w:lang w:val="en-US" w:eastAsia="zh-CN"/>
              </w:rPr>
            </w:pPr>
            <w:r w:rsidRPr="003B067C">
              <w:rPr>
                <w:rFonts w:ascii="Arial" w:eastAsia="等线" w:hAnsi="Arial" w:cs="Arial"/>
                <w:sz w:val="18"/>
                <w:lang w:val="en-US" w:eastAsia="zh-CN"/>
              </w:rPr>
              <w:t>V2X</w:t>
            </w:r>
            <w:r w:rsidRPr="003B067C">
              <w:rPr>
                <w:rFonts w:ascii="Arial" w:eastAsia="Calibri" w:hAnsi="Arial" w:cs="Arial"/>
                <w:sz w:val="18"/>
                <w:lang w:val="en-US"/>
              </w:rPr>
              <w:t>_</w:t>
            </w:r>
            <w:r w:rsidRPr="003B067C">
              <w:rPr>
                <w:rFonts w:ascii="Arial" w:eastAsia="等线" w:hAnsi="Arial" w:cs="Arial"/>
                <w:sz w:val="18"/>
                <w:lang w:val="en-US" w:eastAsia="zh-CN"/>
              </w:rPr>
              <w:t>n7</w:t>
            </w:r>
            <w:r w:rsidRPr="003B067C">
              <w:rPr>
                <w:rFonts w:ascii="Arial" w:eastAsia="等线" w:hAnsi="Arial" w:cs="Arial" w:hint="eastAsia"/>
                <w:sz w:val="18"/>
                <w:lang w:val="en-US" w:eastAsia="zh-CN"/>
              </w:rPr>
              <w:t>9</w:t>
            </w:r>
            <w:r w:rsidRPr="003B067C">
              <w:rPr>
                <w:rFonts w:ascii="Arial" w:eastAsia="Calibri" w:hAnsi="Arial" w:cs="Arial"/>
                <w:sz w:val="18"/>
                <w:lang w:val="en-US"/>
              </w:rPr>
              <w:t>B</w:t>
            </w:r>
          </w:p>
        </w:tc>
        <w:tc>
          <w:tcPr>
            <w:tcW w:w="346" w:type="pct"/>
            <w:tcBorders>
              <w:left w:val="single" w:sz="4" w:space="0" w:color="auto"/>
              <w:right w:val="single" w:sz="4" w:space="0" w:color="auto"/>
            </w:tcBorders>
            <w:vAlign w:val="center"/>
          </w:tcPr>
          <w:p w14:paraId="7F2EA608" w14:textId="77777777" w:rsidR="003B067C" w:rsidRPr="003B067C" w:rsidRDefault="003B067C" w:rsidP="003B067C">
            <w:pPr>
              <w:keepNext/>
              <w:keepLines/>
              <w:overflowPunct w:val="0"/>
              <w:autoSpaceDE w:val="0"/>
              <w:autoSpaceDN w:val="0"/>
              <w:adjustRightInd w:val="0"/>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79</w:t>
            </w:r>
          </w:p>
        </w:tc>
        <w:tc>
          <w:tcPr>
            <w:tcW w:w="971" w:type="pct"/>
            <w:tcBorders>
              <w:left w:val="single" w:sz="4" w:space="0" w:color="auto"/>
              <w:right w:val="single" w:sz="4" w:space="0" w:color="auto"/>
            </w:tcBorders>
          </w:tcPr>
          <w:p w14:paraId="3BA47613" w14:textId="77777777" w:rsidR="003B067C" w:rsidRPr="003B067C" w:rsidRDefault="003B067C" w:rsidP="003B067C">
            <w:pPr>
              <w:keepNext/>
              <w:keepLines/>
              <w:spacing w:after="0"/>
              <w:jc w:val="center"/>
              <w:rPr>
                <w:rFonts w:ascii="Arial" w:eastAsia="等线" w:hAnsi="Arial"/>
                <w:sz w:val="18"/>
                <w:szCs w:val="18"/>
                <w:lang w:eastAsia="zh-CN"/>
              </w:rPr>
            </w:pPr>
            <w:proofErr w:type="spellStart"/>
            <w:r w:rsidRPr="003B067C">
              <w:rPr>
                <w:rFonts w:ascii="Arial" w:eastAsia="等线" w:hAnsi="Arial" w:hint="eastAsia"/>
                <w:sz w:val="18"/>
                <w:szCs w:val="18"/>
                <w:lang w:eastAsia="zh-CN"/>
              </w:rPr>
              <w:t>Uu</w:t>
            </w:r>
            <w:proofErr w:type="spellEnd"/>
          </w:p>
        </w:tc>
        <w:tc>
          <w:tcPr>
            <w:tcW w:w="1861" w:type="pct"/>
            <w:tcBorders>
              <w:top w:val="single" w:sz="4" w:space="0" w:color="auto"/>
              <w:left w:val="single" w:sz="4" w:space="0" w:color="auto"/>
              <w:bottom w:val="single" w:sz="4" w:space="0" w:color="auto"/>
              <w:right w:val="single" w:sz="4" w:space="0" w:color="auto"/>
            </w:tcBorders>
            <w:vAlign w:val="center"/>
          </w:tcPr>
          <w:p w14:paraId="2F529BFB"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40, 50, 60, 80, 100</w:t>
            </w:r>
          </w:p>
        </w:tc>
        <w:tc>
          <w:tcPr>
            <w:tcW w:w="681" w:type="pct"/>
            <w:tcBorders>
              <w:left w:val="single" w:sz="4" w:space="0" w:color="auto"/>
              <w:bottom w:val="nil"/>
              <w:right w:val="single" w:sz="4" w:space="0" w:color="auto"/>
            </w:tcBorders>
            <w:shd w:val="clear" w:color="auto" w:fill="auto"/>
            <w:vAlign w:val="center"/>
          </w:tcPr>
          <w:p w14:paraId="0F36C74D"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hint="eastAsia"/>
                <w:sz w:val="18"/>
                <w:szCs w:val="18"/>
                <w:lang w:eastAsia="zh-CN"/>
              </w:rPr>
              <w:t>0</w:t>
            </w:r>
          </w:p>
        </w:tc>
      </w:tr>
      <w:tr w:rsidR="003B067C" w:rsidRPr="003B067C" w14:paraId="7594C196" w14:textId="77777777" w:rsidTr="00B36BC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72F7DB9" w14:textId="77777777" w:rsidR="003B067C" w:rsidRPr="003B067C" w:rsidRDefault="003B067C" w:rsidP="003B067C">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346" w:type="pct"/>
            <w:tcBorders>
              <w:left w:val="single" w:sz="4" w:space="0" w:color="auto"/>
              <w:right w:val="single" w:sz="4" w:space="0" w:color="auto"/>
            </w:tcBorders>
            <w:vAlign w:val="center"/>
          </w:tcPr>
          <w:p w14:paraId="23F71D2B" w14:textId="77777777" w:rsidR="003B067C" w:rsidRPr="003B067C" w:rsidRDefault="003B067C" w:rsidP="003B067C">
            <w:pPr>
              <w:keepNext/>
              <w:keepLines/>
              <w:overflowPunct w:val="0"/>
              <w:autoSpaceDE w:val="0"/>
              <w:autoSpaceDN w:val="0"/>
              <w:adjustRightInd w:val="0"/>
              <w:spacing w:after="0"/>
              <w:jc w:val="center"/>
              <w:rPr>
                <w:rFonts w:ascii="Arial" w:eastAsia="等线" w:hAnsi="Arial"/>
                <w:sz w:val="18"/>
                <w:szCs w:val="18"/>
                <w:lang w:val="en-US" w:eastAsia="zh-CN"/>
              </w:rPr>
            </w:pPr>
            <w:r w:rsidRPr="003B067C">
              <w:rPr>
                <w:rFonts w:ascii="Arial" w:eastAsia="等线" w:hAnsi="Arial" w:hint="eastAsia"/>
                <w:sz w:val="18"/>
                <w:szCs w:val="18"/>
                <w:lang w:val="en-US" w:eastAsia="zh-CN"/>
              </w:rPr>
              <w:t>n</w:t>
            </w:r>
            <w:r w:rsidRPr="003B067C">
              <w:rPr>
                <w:rFonts w:ascii="Arial" w:eastAsia="等线" w:hAnsi="Arial"/>
                <w:sz w:val="18"/>
                <w:szCs w:val="18"/>
                <w:lang w:val="en-US" w:eastAsia="zh-CN"/>
              </w:rPr>
              <w:t>79</w:t>
            </w:r>
          </w:p>
        </w:tc>
        <w:tc>
          <w:tcPr>
            <w:tcW w:w="971" w:type="pct"/>
            <w:tcBorders>
              <w:left w:val="single" w:sz="4" w:space="0" w:color="auto"/>
              <w:right w:val="single" w:sz="4" w:space="0" w:color="auto"/>
            </w:tcBorders>
          </w:tcPr>
          <w:p w14:paraId="5A26B0DE"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hint="eastAsia"/>
                <w:sz w:val="18"/>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195C21F9" w14:textId="77777777" w:rsidR="003B067C" w:rsidRPr="003B067C" w:rsidRDefault="003B067C" w:rsidP="003B067C">
            <w:pPr>
              <w:keepNext/>
              <w:keepLines/>
              <w:spacing w:after="0"/>
              <w:jc w:val="center"/>
              <w:rPr>
                <w:rFonts w:ascii="Arial" w:eastAsia="等线" w:hAnsi="Arial"/>
                <w:sz w:val="18"/>
                <w:szCs w:val="18"/>
                <w:lang w:eastAsia="zh-CN"/>
              </w:rPr>
            </w:pPr>
            <w:r w:rsidRPr="003B067C">
              <w:rPr>
                <w:rFonts w:ascii="Arial" w:eastAsia="等线" w:hAnsi="Arial"/>
                <w:sz w:val="18"/>
                <w:szCs w:val="18"/>
                <w:lang w:eastAsia="zh-CN"/>
              </w:rPr>
              <w:t>10, 20, 30, 40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7E900174" w14:textId="77777777" w:rsidR="003B067C" w:rsidRPr="003B067C" w:rsidRDefault="003B067C" w:rsidP="003B067C">
            <w:pPr>
              <w:keepNext/>
              <w:keepLines/>
              <w:spacing w:after="0"/>
              <w:jc w:val="center"/>
              <w:rPr>
                <w:rFonts w:ascii="Arial" w:eastAsia="等线" w:hAnsi="Arial"/>
                <w:sz w:val="18"/>
                <w:szCs w:val="18"/>
                <w:lang w:eastAsia="zh-CN"/>
              </w:rPr>
            </w:pPr>
          </w:p>
        </w:tc>
      </w:tr>
      <w:tr w:rsidR="003B067C" w:rsidRPr="003B067C" w14:paraId="5FCE09A2" w14:textId="77777777" w:rsidTr="00B36BC1">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D3A0D5" w14:textId="77777777" w:rsidR="003B067C" w:rsidRPr="003B067C" w:rsidRDefault="003B067C" w:rsidP="003B067C">
            <w:pPr>
              <w:keepNext/>
              <w:keepLines/>
              <w:spacing w:after="0"/>
              <w:ind w:left="851" w:hanging="851"/>
              <w:rPr>
                <w:rFonts w:ascii="Arial" w:eastAsia="等线" w:hAnsi="Arial"/>
                <w:sz w:val="18"/>
                <w:szCs w:val="18"/>
                <w:lang w:eastAsia="zh-CN"/>
              </w:rPr>
            </w:pPr>
            <w:r w:rsidRPr="003B067C">
              <w:rPr>
                <w:rFonts w:ascii="Arial" w:eastAsia="等线" w:hAnsi="Arial"/>
                <w:sz w:val="18"/>
              </w:rPr>
              <w:t xml:space="preserve">NOTE 1: </w:t>
            </w:r>
            <w:r w:rsidRPr="003B067C">
              <w:rPr>
                <w:rFonts w:ascii="Arial" w:eastAsia="等线" w:hAnsi="Arial"/>
                <w:sz w:val="18"/>
              </w:rPr>
              <w:tab/>
              <w:t>The SCS of each channel bandwidth for NR band refers to Table 5.3.5-1.</w:t>
            </w:r>
          </w:p>
        </w:tc>
      </w:tr>
    </w:tbl>
    <w:p w14:paraId="7E546829" w14:textId="77777777" w:rsidR="003B067C" w:rsidRPr="003B067C" w:rsidRDefault="003B067C" w:rsidP="003B067C">
      <w:pPr>
        <w:keepNext/>
        <w:keepLines/>
        <w:spacing w:before="180"/>
        <w:ind w:left="1134" w:hanging="1134"/>
        <w:outlineLvl w:val="1"/>
        <w:rPr>
          <w:rFonts w:ascii="Arial" w:eastAsia="等线" w:hAnsi="Arial"/>
          <w:sz w:val="32"/>
        </w:rPr>
      </w:pPr>
      <w:bookmarkStart w:id="180" w:name="_Toc45888047"/>
      <w:bookmarkStart w:id="181" w:name="_Toc45888646"/>
      <w:bookmarkStart w:id="182" w:name="_Toc61367287"/>
      <w:bookmarkStart w:id="183" w:name="_Toc61372670"/>
      <w:bookmarkStart w:id="184" w:name="_Toc68230610"/>
      <w:bookmarkStart w:id="185" w:name="_Toc69084023"/>
      <w:bookmarkStart w:id="186" w:name="_Toc75467030"/>
      <w:bookmarkStart w:id="187" w:name="_Toc76509052"/>
      <w:bookmarkStart w:id="188" w:name="_Toc76718042"/>
      <w:bookmarkStart w:id="189" w:name="_Toc83580352"/>
      <w:bookmarkStart w:id="190" w:name="_Toc84404861"/>
      <w:bookmarkStart w:id="191" w:name="_Toc84413470"/>
      <w:r w:rsidRPr="003B067C">
        <w:rPr>
          <w:rFonts w:ascii="Arial" w:eastAsia="等线" w:hAnsi="Arial"/>
          <w:sz w:val="32"/>
        </w:rPr>
        <w:t>5.4E</w:t>
      </w:r>
      <w:r w:rsidRPr="003B067C">
        <w:rPr>
          <w:rFonts w:ascii="Arial" w:eastAsia="等线" w:hAnsi="Arial"/>
          <w:sz w:val="32"/>
        </w:rPr>
        <w:tab/>
        <w:t>Channel arrangement for V2X</w:t>
      </w:r>
      <w:bookmarkEnd w:id="180"/>
      <w:bookmarkEnd w:id="181"/>
      <w:bookmarkEnd w:id="182"/>
      <w:bookmarkEnd w:id="183"/>
      <w:bookmarkEnd w:id="184"/>
      <w:bookmarkEnd w:id="185"/>
      <w:bookmarkEnd w:id="186"/>
      <w:bookmarkEnd w:id="187"/>
      <w:bookmarkEnd w:id="188"/>
      <w:bookmarkEnd w:id="189"/>
      <w:bookmarkEnd w:id="190"/>
      <w:bookmarkEnd w:id="191"/>
    </w:p>
    <w:p w14:paraId="072CE4B5" w14:textId="77777777" w:rsidR="003B067C" w:rsidRPr="003B067C" w:rsidRDefault="003B067C" w:rsidP="003B067C">
      <w:pPr>
        <w:keepNext/>
        <w:keepLines/>
        <w:spacing w:before="120"/>
        <w:ind w:left="1134" w:hanging="1134"/>
        <w:outlineLvl w:val="2"/>
        <w:rPr>
          <w:rFonts w:ascii="Arial" w:eastAsia="等线" w:hAnsi="Arial"/>
          <w:sz w:val="28"/>
        </w:rPr>
      </w:pPr>
      <w:bookmarkStart w:id="192" w:name="_Toc45888048"/>
      <w:bookmarkStart w:id="193" w:name="_Toc45888647"/>
      <w:bookmarkStart w:id="194" w:name="_Toc61367288"/>
      <w:bookmarkStart w:id="195" w:name="_Toc61372671"/>
      <w:bookmarkStart w:id="196" w:name="_Toc68230611"/>
      <w:bookmarkStart w:id="197" w:name="_Toc69084024"/>
      <w:bookmarkStart w:id="198" w:name="_Toc75467031"/>
      <w:bookmarkStart w:id="199" w:name="_Toc76509053"/>
      <w:bookmarkStart w:id="200" w:name="_Toc76718043"/>
      <w:bookmarkStart w:id="201" w:name="_Toc83580353"/>
      <w:bookmarkStart w:id="202" w:name="_Toc84404862"/>
      <w:bookmarkStart w:id="203" w:name="_Toc84413471"/>
      <w:bookmarkStart w:id="204" w:name="_Hlk148005373"/>
      <w:r w:rsidRPr="003B067C">
        <w:rPr>
          <w:rFonts w:ascii="Arial" w:eastAsia="等线" w:hAnsi="Arial"/>
          <w:sz w:val="28"/>
        </w:rPr>
        <w:t>5.4E.1</w:t>
      </w:r>
      <w:r w:rsidRPr="003B067C">
        <w:rPr>
          <w:rFonts w:ascii="Arial" w:eastAsia="等线" w:hAnsi="Arial"/>
          <w:sz w:val="28"/>
        </w:rPr>
        <w:tab/>
      </w:r>
      <w:r w:rsidRPr="003B067C">
        <w:rPr>
          <w:rFonts w:ascii="Arial" w:eastAsia="等线" w:hAnsi="Arial" w:hint="eastAsia"/>
          <w:sz w:val="28"/>
        </w:rPr>
        <w:t xml:space="preserve">Channel </w:t>
      </w:r>
      <w:r w:rsidRPr="003B067C">
        <w:rPr>
          <w:rFonts w:ascii="Arial" w:eastAsia="等线" w:hAnsi="Arial"/>
          <w:sz w:val="28"/>
        </w:rPr>
        <w:t>s</w:t>
      </w:r>
      <w:r w:rsidRPr="003B067C">
        <w:rPr>
          <w:rFonts w:ascii="Arial" w:eastAsia="等线" w:hAnsi="Arial" w:hint="eastAsia"/>
          <w:sz w:val="28"/>
        </w:rPr>
        <w:t>pacing</w:t>
      </w:r>
      <w:bookmarkEnd w:id="192"/>
      <w:bookmarkEnd w:id="193"/>
      <w:bookmarkEnd w:id="194"/>
      <w:bookmarkEnd w:id="195"/>
      <w:bookmarkEnd w:id="196"/>
      <w:bookmarkEnd w:id="197"/>
      <w:bookmarkEnd w:id="198"/>
      <w:bookmarkEnd w:id="199"/>
      <w:bookmarkEnd w:id="200"/>
      <w:bookmarkEnd w:id="201"/>
      <w:bookmarkEnd w:id="202"/>
      <w:bookmarkEnd w:id="203"/>
    </w:p>
    <w:p w14:paraId="604EB850" w14:textId="77777777" w:rsidR="003B067C" w:rsidRPr="003B067C" w:rsidRDefault="003B067C" w:rsidP="003B067C">
      <w:bookmarkStart w:id="205" w:name="_Hlk146373848"/>
      <w:bookmarkStart w:id="206" w:name="_Hlk148005405"/>
      <w:bookmarkEnd w:id="204"/>
      <w:r w:rsidRPr="003B067C">
        <w:t>For NR V2X, the channel spacing requirements in clause 5.4.1 apply for each operating band.</w:t>
      </w:r>
      <w:bookmarkEnd w:id="205"/>
      <w:bookmarkEnd w:id="206"/>
      <w:r w:rsidRPr="003B067C">
        <w:t>5.4E.1F</w:t>
      </w:r>
      <w:r w:rsidRPr="003B067C">
        <w:tab/>
      </w:r>
      <w:r w:rsidRPr="003B067C">
        <w:rPr>
          <w:rFonts w:hint="eastAsia"/>
        </w:rPr>
        <w:t xml:space="preserve">Channel </w:t>
      </w:r>
      <w:r w:rsidRPr="003B067C">
        <w:t>s</w:t>
      </w:r>
      <w:r w:rsidRPr="003B067C">
        <w:rPr>
          <w:rFonts w:hint="eastAsia"/>
        </w:rPr>
        <w:t>pacing</w:t>
      </w:r>
      <w:r w:rsidRPr="003B067C">
        <w:t xml:space="preserve"> for </w:t>
      </w:r>
      <w:proofErr w:type="spellStart"/>
      <w:r w:rsidRPr="003B067C">
        <w:t>Sidelink</w:t>
      </w:r>
      <w:proofErr w:type="spellEnd"/>
      <w:r w:rsidRPr="003B067C">
        <w:t xml:space="preserve"> Unlicensed</w:t>
      </w:r>
    </w:p>
    <w:p w14:paraId="4701B69E" w14:textId="77777777" w:rsidR="003B067C" w:rsidRPr="003B067C" w:rsidRDefault="003B067C" w:rsidP="003B067C">
      <w:pPr>
        <w:rPr>
          <w:rFonts w:eastAsia="等线"/>
        </w:rPr>
      </w:pPr>
      <w:r w:rsidRPr="003B067C">
        <w:rPr>
          <w:rFonts w:eastAsia="等线"/>
        </w:rPr>
        <w:t>For NR SL-U operation, the channel spacing requirements in clause 5.4.1 apply for each operating band.</w:t>
      </w:r>
    </w:p>
    <w:p w14:paraId="27C7B845" w14:textId="77777777" w:rsidR="003B067C" w:rsidRPr="003B067C" w:rsidRDefault="003B067C" w:rsidP="003B067C">
      <w:pPr>
        <w:keepNext/>
        <w:keepLines/>
        <w:spacing w:before="120"/>
        <w:ind w:left="1134" w:hanging="1134"/>
        <w:outlineLvl w:val="2"/>
        <w:rPr>
          <w:rFonts w:ascii="Arial" w:eastAsia="等线" w:hAnsi="Arial"/>
          <w:sz w:val="28"/>
        </w:rPr>
      </w:pPr>
      <w:bookmarkStart w:id="207" w:name="_Toc45888049"/>
      <w:bookmarkStart w:id="208" w:name="_Toc45888648"/>
      <w:bookmarkStart w:id="209" w:name="_Toc61367289"/>
      <w:bookmarkStart w:id="210" w:name="_Toc61372672"/>
      <w:bookmarkStart w:id="211" w:name="_Toc68230612"/>
      <w:bookmarkStart w:id="212" w:name="_Toc69084025"/>
      <w:bookmarkStart w:id="213" w:name="_Toc75467032"/>
      <w:bookmarkStart w:id="214" w:name="_Toc76509054"/>
      <w:bookmarkStart w:id="215" w:name="_Toc76718044"/>
      <w:bookmarkStart w:id="216" w:name="_Toc83580354"/>
      <w:bookmarkStart w:id="217" w:name="_Toc84404863"/>
      <w:bookmarkStart w:id="218" w:name="_Toc84413472"/>
      <w:r w:rsidRPr="003B067C">
        <w:rPr>
          <w:rFonts w:ascii="Arial" w:eastAsia="等线" w:hAnsi="Arial"/>
          <w:sz w:val="28"/>
        </w:rPr>
        <w:t>5.4E.2</w:t>
      </w:r>
      <w:r w:rsidRPr="003B067C">
        <w:rPr>
          <w:rFonts w:ascii="Arial" w:eastAsia="等线" w:hAnsi="Arial"/>
          <w:sz w:val="28"/>
        </w:rPr>
        <w:tab/>
      </w:r>
      <w:r w:rsidRPr="003B067C">
        <w:rPr>
          <w:rFonts w:ascii="Arial" w:eastAsia="等线" w:hAnsi="Arial" w:hint="eastAsia"/>
          <w:sz w:val="28"/>
        </w:rPr>
        <w:t xml:space="preserve">Channel </w:t>
      </w:r>
      <w:r w:rsidRPr="003B067C">
        <w:rPr>
          <w:rFonts w:ascii="Arial" w:eastAsia="等线" w:hAnsi="Arial"/>
          <w:sz w:val="28"/>
        </w:rPr>
        <w:t>raster</w:t>
      </w:r>
      <w:bookmarkEnd w:id="207"/>
      <w:bookmarkEnd w:id="208"/>
      <w:bookmarkEnd w:id="209"/>
      <w:bookmarkEnd w:id="210"/>
      <w:bookmarkEnd w:id="211"/>
      <w:bookmarkEnd w:id="212"/>
      <w:bookmarkEnd w:id="213"/>
      <w:bookmarkEnd w:id="214"/>
      <w:bookmarkEnd w:id="215"/>
      <w:bookmarkEnd w:id="216"/>
      <w:bookmarkEnd w:id="217"/>
      <w:bookmarkEnd w:id="218"/>
    </w:p>
    <w:p w14:paraId="33F505FC" w14:textId="77777777" w:rsidR="003B067C" w:rsidRPr="003B067C" w:rsidRDefault="003B067C" w:rsidP="003B067C">
      <w:pPr>
        <w:keepNext/>
        <w:keepLines/>
        <w:spacing w:before="120"/>
        <w:ind w:left="1418" w:hanging="1418"/>
        <w:outlineLvl w:val="3"/>
        <w:rPr>
          <w:rFonts w:ascii="Arial" w:eastAsia="等线" w:hAnsi="Arial"/>
          <w:sz w:val="24"/>
        </w:rPr>
      </w:pPr>
      <w:bookmarkStart w:id="219" w:name="_Toc45888050"/>
      <w:bookmarkStart w:id="220" w:name="_Toc45888649"/>
      <w:bookmarkStart w:id="221" w:name="_Toc61367290"/>
      <w:bookmarkStart w:id="222" w:name="_Toc61372673"/>
      <w:bookmarkStart w:id="223" w:name="_Toc68230613"/>
      <w:bookmarkStart w:id="224" w:name="_Toc69084026"/>
      <w:bookmarkStart w:id="225" w:name="_Toc75467033"/>
      <w:bookmarkStart w:id="226" w:name="_Toc76509055"/>
      <w:bookmarkStart w:id="227" w:name="_Toc76718045"/>
      <w:bookmarkStart w:id="228" w:name="_Toc83580355"/>
      <w:bookmarkStart w:id="229" w:name="_Toc84404864"/>
      <w:bookmarkStart w:id="230" w:name="_Toc84413473"/>
      <w:bookmarkStart w:id="231" w:name="_Hlk148005303"/>
      <w:r w:rsidRPr="003B067C">
        <w:rPr>
          <w:rFonts w:ascii="Arial" w:eastAsia="等线" w:hAnsi="Arial"/>
          <w:sz w:val="24"/>
        </w:rPr>
        <w:t>5.4E.2.1</w:t>
      </w:r>
      <w:r w:rsidRPr="003B067C">
        <w:rPr>
          <w:rFonts w:ascii="Arial" w:eastAsia="等线" w:hAnsi="Arial"/>
          <w:sz w:val="24"/>
        </w:rPr>
        <w:tab/>
        <w:t>NR-ARFCN and c</w:t>
      </w:r>
      <w:r w:rsidRPr="003B067C">
        <w:rPr>
          <w:rFonts w:ascii="Arial" w:eastAsia="等线" w:hAnsi="Arial" w:hint="eastAsia"/>
          <w:sz w:val="24"/>
        </w:rPr>
        <w:t xml:space="preserve">hannel </w:t>
      </w:r>
      <w:r w:rsidRPr="003B067C">
        <w:rPr>
          <w:rFonts w:ascii="Arial" w:eastAsia="等线" w:hAnsi="Arial"/>
          <w:sz w:val="24"/>
        </w:rPr>
        <w:t>r</w:t>
      </w:r>
      <w:r w:rsidRPr="003B067C">
        <w:rPr>
          <w:rFonts w:ascii="Arial" w:eastAsia="等线" w:hAnsi="Arial" w:hint="eastAsia"/>
          <w:sz w:val="24"/>
        </w:rPr>
        <w:t>aster</w:t>
      </w:r>
      <w:bookmarkEnd w:id="219"/>
      <w:bookmarkEnd w:id="220"/>
      <w:bookmarkEnd w:id="221"/>
      <w:bookmarkEnd w:id="222"/>
      <w:bookmarkEnd w:id="223"/>
      <w:bookmarkEnd w:id="224"/>
      <w:bookmarkEnd w:id="225"/>
      <w:bookmarkEnd w:id="226"/>
      <w:bookmarkEnd w:id="227"/>
      <w:bookmarkEnd w:id="228"/>
      <w:bookmarkEnd w:id="229"/>
      <w:bookmarkEnd w:id="230"/>
    </w:p>
    <w:bookmarkEnd w:id="231"/>
    <w:p w14:paraId="59F362FF" w14:textId="77777777" w:rsidR="003B067C" w:rsidRPr="003B067C" w:rsidRDefault="003B067C" w:rsidP="003B067C">
      <w:pPr>
        <w:rPr>
          <w:rFonts w:eastAsia="等线"/>
        </w:rPr>
      </w:pPr>
      <w:r w:rsidRPr="003B067C">
        <w:rPr>
          <w:rFonts w:eastAsia="等线"/>
        </w:rPr>
        <w:t>For NR V2X, the NR-ARFCN and channel raster requirements in clause 5.4.2.1 apply for each operating band.</w:t>
      </w:r>
    </w:p>
    <w:p w14:paraId="6929B14B" w14:textId="77777777" w:rsidR="003B067C" w:rsidRPr="003B067C" w:rsidRDefault="003B067C" w:rsidP="003B067C">
      <w:pPr>
        <w:rPr>
          <w:rFonts w:eastAsia="等线"/>
        </w:rPr>
      </w:pPr>
      <w:r w:rsidRPr="003B067C">
        <w:rPr>
          <w:rFonts w:eastAsia="等线" w:hint="eastAsia"/>
        </w:rPr>
        <w:t>For NR V2X UE, the reference frequency can be shifted by configuration.</w:t>
      </w:r>
    </w:p>
    <w:p w14:paraId="7F837038" w14:textId="77777777" w:rsidR="003B067C" w:rsidRPr="003B067C" w:rsidRDefault="003B067C" w:rsidP="003B067C">
      <w:pPr>
        <w:keepLines/>
        <w:tabs>
          <w:tab w:val="center" w:pos="4536"/>
          <w:tab w:val="right" w:pos="9072"/>
        </w:tabs>
        <w:jc w:val="center"/>
        <w:rPr>
          <w:rFonts w:eastAsia="等线"/>
          <w:noProof/>
          <w:lang w:eastAsia="zh-CN"/>
        </w:rPr>
      </w:pPr>
      <w:r w:rsidRPr="003B067C">
        <w:rPr>
          <w:rFonts w:eastAsia="等线"/>
          <w:noProof/>
        </w:rPr>
        <w:t>F</w:t>
      </w:r>
      <w:r w:rsidRPr="003B067C">
        <w:rPr>
          <w:rFonts w:eastAsia="等线"/>
          <w:noProof/>
          <w:vertAlign w:val="subscript"/>
        </w:rPr>
        <w:t>REF</w:t>
      </w:r>
      <w:r w:rsidRPr="003B067C">
        <w:rPr>
          <w:rFonts w:eastAsia="等线" w:hint="eastAsia"/>
          <w:noProof/>
          <w:vertAlign w:val="subscript"/>
          <w:lang w:eastAsia="zh-CN"/>
        </w:rPr>
        <w:t>_V2X</w:t>
      </w:r>
      <w:r w:rsidRPr="003B067C">
        <w:rPr>
          <w:rFonts w:eastAsia="等线"/>
          <w:noProof/>
        </w:rPr>
        <w:t xml:space="preserve"> = F</w:t>
      </w:r>
      <w:r w:rsidRPr="003B067C">
        <w:rPr>
          <w:rFonts w:eastAsia="等线"/>
          <w:noProof/>
          <w:vertAlign w:val="subscript"/>
        </w:rPr>
        <w:t xml:space="preserve">REF </w:t>
      </w:r>
      <w:r w:rsidRPr="003B067C">
        <w:rPr>
          <w:rFonts w:eastAsia="等线"/>
          <w:noProof/>
        </w:rPr>
        <w:t>+ Δ</w:t>
      </w:r>
      <w:r w:rsidRPr="003B067C">
        <w:rPr>
          <w:rFonts w:eastAsia="等线"/>
          <w:noProof/>
          <w:vertAlign w:val="subscript"/>
        </w:rPr>
        <w:t>shift</w:t>
      </w:r>
      <w:r w:rsidRPr="003B067C">
        <w:rPr>
          <w:rFonts w:eastAsia="等线"/>
          <w:noProof/>
        </w:rPr>
        <w:t xml:space="preserve"> +</w:t>
      </w:r>
      <w:r w:rsidRPr="003B067C">
        <w:rPr>
          <w:rFonts w:eastAsia="等线" w:hint="eastAsia"/>
          <w:noProof/>
          <w:lang w:eastAsia="zh-CN"/>
        </w:rPr>
        <w:t xml:space="preserve"> N * 5 kHz</w:t>
      </w:r>
    </w:p>
    <w:p w14:paraId="70751CB6" w14:textId="77777777" w:rsidR="003B067C" w:rsidRPr="003B067C" w:rsidRDefault="003B067C" w:rsidP="003B067C">
      <w:pPr>
        <w:rPr>
          <w:rFonts w:eastAsia="等线"/>
        </w:rPr>
      </w:pPr>
      <w:r w:rsidRPr="003B067C">
        <w:rPr>
          <w:rFonts w:eastAsia="等线"/>
        </w:rPr>
        <w:t>where</w:t>
      </w:r>
    </w:p>
    <w:p w14:paraId="57DB626F" w14:textId="77777777" w:rsidR="003B067C" w:rsidRPr="003B067C" w:rsidRDefault="003B067C" w:rsidP="003B067C">
      <w:pPr>
        <w:ind w:leftChars="200" w:left="800" w:hangingChars="200" w:hanging="400"/>
        <w:rPr>
          <w:rFonts w:eastAsia="等线"/>
        </w:rPr>
      </w:pPr>
      <w:proofErr w:type="spellStart"/>
      <w:r w:rsidRPr="003B067C">
        <w:rPr>
          <w:rFonts w:eastAsia="等线"/>
        </w:rPr>
        <w:t>Δ</w:t>
      </w:r>
      <w:r w:rsidRPr="003B067C">
        <w:rPr>
          <w:rFonts w:eastAsia="等线"/>
          <w:vertAlign w:val="subscript"/>
        </w:rPr>
        <w:t>shift</w:t>
      </w:r>
      <w:proofErr w:type="spellEnd"/>
      <w:r w:rsidRPr="003B067C">
        <w:rPr>
          <w:rFonts w:eastAsia="等线"/>
        </w:rPr>
        <w:t xml:space="preserve"> </w:t>
      </w:r>
      <w:r w:rsidRPr="003B067C">
        <w:rPr>
          <w:rFonts w:eastAsia="等线" w:hint="eastAsia"/>
        </w:rPr>
        <w:t xml:space="preserve">= </w:t>
      </w:r>
      <w:r w:rsidRPr="003B067C">
        <w:rPr>
          <w:rFonts w:eastAsia="等线"/>
        </w:rPr>
        <w:t xml:space="preserve">0 kHz or 7.5 kHz </w:t>
      </w:r>
      <w:r w:rsidRPr="003B067C">
        <w:rPr>
          <w:rFonts w:eastAsia="等线" w:hint="eastAsia"/>
        </w:rPr>
        <w:t>indicated in</w:t>
      </w:r>
      <w:r w:rsidRPr="003B067C">
        <w:rPr>
          <w:rFonts w:eastAsia="等线"/>
        </w:rPr>
        <w:t xml:space="preserve"> IE (</w:t>
      </w:r>
      <w:r w:rsidRPr="003B067C">
        <w:rPr>
          <w:rFonts w:eastAsia="等线"/>
          <w:i/>
        </w:rPr>
        <w:t>frequencyShift7p5khz</w:t>
      </w:r>
      <w:r w:rsidRPr="003B067C">
        <w:rPr>
          <w:rFonts w:eastAsia="等线"/>
        </w:rPr>
        <w:t>), and</w:t>
      </w:r>
    </w:p>
    <w:p w14:paraId="165C20F5" w14:textId="77777777" w:rsidR="003B067C" w:rsidRPr="003B067C" w:rsidRDefault="003B067C" w:rsidP="003B067C">
      <w:pPr>
        <w:ind w:leftChars="200" w:left="800" w:hangingChars="200" w:hanging="400"/>
        <w:rPr>
          <w:rFonts w:eastAsia="等线"/>
        </w:rPr>
      </w:pPr>
      <w:r w:rsidRPr="003B067C">
        <w:rPr>
          <w:rFonts w:eastAsia="等线"/>
        </w:rPr>
        <w:t>N can be set as one of following values {-1, 0, 1}</w:t>
      </w:r>
      <w:r w:rsidRPr="003B067C">
        <w:rPr>
          <w:rFonts w:eastAsia="等线" w:hint="eastAsia"/>
        </w:rPr>
        <w:t xml:space="preserve">, </w:t>
      </w:r>
      <w:r w:rsidRPr="003B067C">
        <w:rPr>
          <w:rFonts w:eastAsia="等线"/>
        </w:rPr>
        <w:t xml:space="preserve">which </w:t>
      </w:r>
      <w:r w:rsidRPr="003B067C">
        <w:rPr>
          <w:rFonts w:eastAsia="等线" w:hint="eastAsia"/>
        </w:rPr>
        <w:t>are</w:t>
      </w:r>
      <w:r w:rsidRPr="003B067C">
        <w:rPr>
          <w:rFonts w:eastAsia="等线"/>
        </w:rPr>
        <w:t xml:space="preserve"> signalled by the network in higher layer parameter</w:t>
      </w:r>
      <w:r w:rsidRPr="003B067C">
        <w:rPr>
          <w:rFonts w:eastAsia="等线" w:hint="eastAsia"/>
        </w:rPr>
        <w:t>s or configured by pre-configuration parameters.</w:t>
      </w:r>
    </w:p>
    <w:p w14:paraId="6769084E" w14:textId="77777777" w:rsidR="003B067C" w:rsidRPr="003B067C" w:rsidRDefault="003B067C" w:rsidP="003B067C">
      <w:pPr>
        <w:keepNext/>
        <w:keepLines/>
        <w:spacing w:before="120"/>
        <w:ind w:left="1418" w:hanging="1418"/>
        <w:outlineLvl w:val="3"/>
        <w:rPr>
          <w:rFonts w:ascii="Arial" w:eastAsia="等线" w:hAnsi="Arial"/>
          <w:sz w:val="24"/>
        </w:rPr>
      </w:pPr>
      <w:r w:rsidRPr="003B067C">
        <w:rPr>
          <w:rFonts w:ascii="Arial" w:eastAsia="等线" w:hAnsi="Arial"/>
          <w:sz w:val="24"/>
        </w:rPr>
        <w:lastRenderedPageBreak/>
        <w:t>5.4E.2.1F</w:t>
      </w:r>
      <w:r w:rsidRPr="003B067C">
        <w:rPr>
          <w:rFonts w:ascii="Arial" w:eastAsia="等线" w:hAnsi="Arial"/>
          <w:sz w:val="24"/>
        </w:rPr>
        <w:tab/>
        <w:t>NR-ARFCN and c</w:t>
      </w:r>
      <w:r w:rsidRPr="003B067C">
        <w:rPr>
          <w:rFonts w:ascii="Arial" w:eastAsia="等线" w:hAnsi="Arial" w:hint="eastAsia"/>
          <w:sz w:val="24"/>
        </w:rPr>
        <w:t xml:space="preserve">hannel </w:t>
      </w:r>
      <w:r w:rsidRPr="003B067C">
        <w:rPr>
          <w:rFonts w:ascii="Arial" w:eastAsia="等线" w:hAnsi="Arial"/>
          <w:sz w:val="24"/>
        </w:rPr>
        <w:t>r</w:t>
      </w:r>
      <w:r w:rsidRPr="003B067C">
        <w:rPr>
          <w:rFonts w:ascii="Arial" w:eastAsia="等线" w:hAnsi="Arial" w:hint="eastAsia"/>
          <w:sz w:val="24"/>
        </w:rPr>
        <w:t>aster</w:t>
      </w:r>
      <w:r w:rsidRPr="003B067C">
        <w:rPr>
          <w:rFonts w:ascii="Arial" w:eastAsia="等线" w:hAnsi="Arial"/>
          <w:sz w:val="24"/>
        </w:rPr>
        <w:t xml:space="preserve"> for </w:t>
      </w:r>
      <w:proofErr w:type="spellStart"/>
      <w:r w:rsidRPr="003B067C">
        <w:rPr>
          <w:rFonts w:ascii="Arial" w:eastAsia="等线" w:hAnsi="Arial"/>
          <w:sz w:val="24"/>
        </w:rPr>
        <w:t>Sidelink</w:t>
      </w:r>
      <w:proofErr w:type="spellEnd"/>
      <w:r w:rsidRPr="003B067C">
        <w:rPr>
          <w:rFonts w:ascii="Arial" w:eastAsia="等线" w:hAnsi="Arial"/>
          <w:sz w:val="24"/>
        </w:rPr>
        <w:t xml:space="preserve"> Unlicensed</w:t>
      </w:r>
    </w:p>
    <w:p w14:paraId="4370861B" w14:textId="77777777" w:rsidR="003B067C" w:rsidRPr="003B067C" w:rsidRDefault="003B067C" w:rsidP="003B067C">
      <w:pPr>
        <w:overflowPunct w:val="0"/>
        <w:autoSpaceDE w:val="0"/>
        <w:autoSpaceDN w:val="0"/>
        <w:adjustRightInd w:val="0"/>
        <w:rPr>
          <w:rFonts w:eastAsia="等线"/>
        </w:rPr>
      </w:pPr>
      <w:r w:rsidRPr="003B067C">
        <w:rPr>
          <w:rFonts w:eastAsia="等线"/>
        </w:rPr>
        <w:t>For NR SL-U operation, the general requirements in clause 5.4.2 of TS 38.101 are applied.</w:t>
      </w:r>
    </w:p>
    <w:p w14:paraId="4ED5979E" w14:textId="77777777" w:rsidR="003B067C" w:rsidRPr="003B067C" w:rsidRDefault="003B067C" w:rsidP="003B067C">
      <w:pPr>
        <w:overflowPunct w:val="0"/>
        <w:autoSpaceDE w:val="0"/>
        <w:autoSpaceDN w:val="0"/>
        <w:adjustRightInd w:val="0"/>
        <w:rPr>
          <w:rFonts w:eastAsia="Yu Mincho"/>
        </w:rPr>
      </w:pPr>
      <w:r w:rsidRPr="003B067C">
        <w:rPr>
          <w:rFonts w:eastAsia="等线"/>
        </w:rPr>
        <w:t xml:space="preserve">NR-ARFCN and channel raster requirements in clause 5.4.2.1 </w:t>
      </w:r>
      <w:r w:rsidRPr="003B067C">
        <w:rPr>
          <w:rFonts w:eastAsia="Yu Mincho"/>
        </w:rPr>
        <w:t>are applied for NR SL-U with following exception:</w:t>
      </w:r>
    </w:p>
    <w:p w14:paraId="7326721F" w14:textId="77777777" w:rsidR="003B067C" w:rsidRPr="003B067C" w:rsidRDefault="003B067C" w:rsidP="003B067C">
      <w:pPr>
        <w:numPr>
          <w:ilvl w:val="0"/>
          <w:numId w:val="1"/>
        </w:numPr>
        <w:overflowPunct w:val="0"/>
        <w:autoSpaceDE w:val="0"/>
        <w:autoSpaceDN w:val="0"/>
        <w:adjustRightInd w:val="0"/>
        <w:contextualSpacing/>
        <w:rPr>
          <w:rFonts w:eastAsia="Yu Mincho"/>
        </w:rPr>
      </w:pPr>
      <w:r w:rsidRPr="003B067C">
        <w:rPr>
          <w:rFonts w:eastAsia="等线"/>
        </w:rPr>
        <w:t>N*5kHz/7.5kHz frequency raster shift, which can be used in NR V2X in band n47 is not defined for NR SL-U operation in bands n46, n96, n102.</w:t>
      </w:r>
    </w:p>
    <w:p w14:paraId="24F4F46B" w14:textId="77777777" w:rsidR="003B067C" w:rsidRPr="003B067C" w:rsidRDefault="003B067C" w:rsidP="003B067C">
      <w:pPr>
        <w:numPr>
          <w:ilvl w:val="0"/>
          <w:numId w:val="1"/>
        </w:numPr>
        <w:overflowPunct w:val="0"/>
        <w:autoSpaceDE w:val="0"/>
        <w:autoSpaceDN w:val="0"/>
        <w:adjustRightInd w:val="0"/>
        <w:contextualSpacing/>
        <w:rPr>
          <w:rFonts w:eastAsia="等线"/>
        </w:rPr>
      </w:pPr>
      <w:bookmarkStart w:id="232" w:name="_Toc84413457"/>
      <w:bookmarkStart w:id="233" w:name="_Toc84404848"/>
      <w:bookmarkStart w:id="234" w:name="_Toc83580339"/>
      <w:bookmarkStart w:id="235" w:name="_Toc76718029"/>
      <w:bookmarkStart w:id="236" w:name="_Toc76509039"/>
      <w:bookmarkStart w:id="237" w:name="_Toc75467017"/>
      <w:bookmarkStart w:id="238" w:name="_Toc69084010"/>
      <w:bookmarkStart w:id="239" w:name="_Toc68230597"/>
      <w:bookmarkStart w:id="240" w:name="_Toc61372657"/>
      <w:bookmarkStart w:id="241" w:name="_Toc61367274"/>
      <w:bookmarkStart w:id="242" w:name="_Toc45888634"/>
      <w:bookmarkStart w:id="243" w:name="_Toc45888035"/>
      <w:bookmarkStart w:id="244" w:name="_Toc37251246"/>
      <w:bookmarkStart w:id="245" w:name="_Toc36107487"/>
      <w:bookmarkStart w:id="246" w:name="_Toc29802745"/>
      <w:bookmarkStart w:id="247" w:name="_Toc29802120"/>
      <w:bookmarkStart w:id="248" w:name="_Toc29801696"/>
      <w:bookmarkStart w:id="249" w:name="_Toc21344212"/>
      <w:r w:rsidRPr="003B067C">
        <w:rPr>
          <w:rFonts w:eastAsia="Times New Roman"/>
        </w:rPr>
        <w:t>Channel raster entries for each operating band requirements in clause 5.4.2.3</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3B067C">
        <w:rPr>
          <w:rFonts w:eastAsia="Times New Roman"/>
        </w:rPr>
        <w:t xml:space="preserve"> </w:t>
      </w:r>
      <w:r w:rsidRPr="003B067C">
        <w:rPr>
          <w:rFonts w:eastAsia="Yu Mincho"/>
        </w:rPr>
        <w:t xml:space="preserve">are applied for NR SL-U with following exception: </w:t>
      </w:r>
      <w:r w:rsidRPr="003B067C">
        <w:rPr>
          <w:rFonts w:eastAsia="等线"/>
        </w:rPr>
        <w:t xml:space="preserve">Channel raster points for 10MHz CBW in band n46 as defined in </w:t>
      </w:r>
      <w:r w:rsidRPr="003B067C">
        <w:rPr>
          <w:rFonts w:eastAsia="Times New Roman"/>
        </w:rPr>
        <w:t>Table 5.4.2.3-2</w:t>
      </w:r>
      <w:r w:rsidRPr="003B067C">
        <w:rPr>
          <w:rFonts w:eastAsia="等线"/>
        </w:rPr>
        <w:t xml:space="preserve"> are not applicable for NR SL-U.</w:t>
      </w:r>
    </w:p>
    <w:p w14:paraId="645168BD" w14:textId="77777777" w:rsidR="003B067C" w:rsidRPr="003B067C" w:rsidRDefault="003B067C" w:rsidP="003B067C">
      <w:pPr>
        <w:rPr>
          <w:rFonts w:eastAsia="等线"/>
        </w:rPr>
      </w:pPr>
    </w:p>
    <w:p w14:paraId="222BF986" w14:textId="77777777" w:rsidR="003B067C" w:rsidRPr="003B067C" w:rsidRDefault="003B067C" w:rsidP="003B067C">
      <w:pPr>
        <w:keepNext/>
        <w:keepLines/>
        <w:spacing w:before="120"/>
        <w:ind w:left="1418" w:hanging="1418"/>
        <w:outlineLvl w:val="3"/>
        <w:rPr>
          <w:rFonts w:ascii="Arial" w:eastAsia="等线" w:hAnsi="Arial"/>
          <w:sz w:val="24"/>
        </w:rPr>
      </w:pPr>
      <w:bookmarkStart w:id="250" w:name="_Toc45888051"/>
      <w:bookmarkStart w:id="251" w:name="_Toc45888650"/>
      <w:bookmarkStart w:id="252" w:name="_Toc61367291"/>
      <w:bookmarkStart w:id="253" w:name="_Toc61372674"/>
      <w:bookmarkStart w:id="254" w:name="_Toc68230614"/>
      <w:bookmarkStart w:id="255" w:name="_Toc69084027"/>
      <w:bookmarkStart w:id="256" w:name="_Toc75467034"/>
      <w:bookmarkStart w:id="257" w:name="_Toc76509056"/>
      <w:bookmarkStart w:id="258" w:name="_Toc76718046"/>
      <w:bookmarkStart w:id="259" w:name="_Toc83580356"/>
      <w:bookmarkStart w:id="260" w:name="_Toc84404865"/>
      <w:bookmarkStart w:id="261" w:name="_Toc84413474"/>
      <w:bookmarkStart w:id="262" w:name="_Hlk148005269"/>
      <w:r w:rsidRPr="003B067C">
        <w:rPr>
          <w:rFonts w:ascii="Arial" w:eastAsia="等线" w:hAnsi="Arial"/>
          <w:sz w:val="24"/>
        </w:rPr>
        <w:t>5.4E.2.2</w:t>
      </w:r>
      <w:r w:rsidRPr="003B067C">
        <w:rPr>
          <w:rFonts w:ascii="Arial" w:eastAsia="等线" w:hAnsi="Arial"/>
          <w:sz w:val="24"/>
        </w:rPr>
        <w:tab/>
      </w:r>
      <w:r w:rsidRPr="003B067C">
        <w:rPr>
          <w:rFonts w:ascii="Arial" w:eastAsia="等线" w:hAnsi="Arial" w:hint="eastAsia"/>
          <w:sz w:val="24"/>
        </w:rPr>
        <w:t>Channel raster to resource element mapping</w:t>
      </w:r>
      <w:bookmarkEnd w:id="250"/>
      <w:bookmarkEnd w:id="251"/>
      <w:bookmarkEnd w:id="252"/>
      <w:bookmarkEnd w:id="253"/>
      <w:bookmarkEnd w:id="254"/>
      <w:bookmarkEnd w:id="255"/>
      <w:bookmarkEnd w:id="256"/>
      <w:bookmarkEnd w:id="257"/>
      <w:bookmarkEnd w:id="258"/>
      <w:bookmarkEnd w:id="259"/>
      <w:bookmarkEnd w:id="260"/>
      <w:bookmarkEnd w:id="261"/>
    </w:p>
    <w:bookmarkEnd w:id="262"/>
    <w:p w14:paraId="0C103B83" w14:textId="77777777" w:rsidR="003B067C" w:rsidRPr="003B067C" w:rsidRDefault="003B067C" w:rsidP="003B067C">
      <w:pPr>
        <w:rPr>
          <w:rFonts w:eastAsia="等线"/>
        </w:rPr>
      </w:pPr>
      <w:r w:rsidRPr="003B067C">
        <w:rPr>
          <w:rFonts w:eastAsia="等线"/>
        </w:rPr>
        <w:t>For NR V2X, the channel raster to resource element mapping requirements in clause 5.4.2.2 apply for each operating band.</w:t>
      </w:r>
    </w:p>
    <w:p w14:paraId="65C7BC0C" w14:textId="77777777" w:rsidR="003B067C" w:rsidRPr="003B067C" w:rsidRDefault="003B067C" w:rsidP="003B067C">
      <w:pPr>
        <w:keepNext/>
        <w:keepLines/>
        <w:spacing w:before="120"/>
        <w:ind w:left="1418" w:hanging="1418"/>
        <w:outlineLvl w:val="3"/>
        <w:rPr>
          <w:rFonts w:ascii="Arial" w:eastAsia="等线" w:hAnsi="Arial"/>
          <w:sz w:val="24"/>
        </w:rPr>
      </w:pPr>
      <w:r w:rsidRPr="003B067C">
        <w:rPr>
          <w:rFonts w:ascii="Arial" w:eastAsia="等线" w:hAnsi="Arial"/>
          <w:sz w:val="24"/>
        </w:rPr>
        <w:t>5.4E.2.2F</w:t>
      </w:r>
      <w:r w:rsidRPr="003B067C">
        <w:rPr>
          <w:rFonts w:ascii="Arial" w:eastAsia="等线" w:hAnsi="Arial"/>
          <w:sz w:val="24"/>
        </w:rPr>
        <w:tab/>
      </w:r>
      <w:r w:rsidRPr="003B067C">
        <w:rPr>
          <w:rFonts w:ascii="Arial" w:eastAsia="等线" w:hAnsi="Arial" w:hint="eastAsia"/>
          <w:sz w:val="24"/>
        </w:rPr>
        <w:t>Channel raster to resource element mapping</w:t>
      </w:r>
      <w:r w:rsidRPr="003B067C">
        <w:rPr>
          <w:rFonts w:ascii="Arial" w:eastAsia="等线" w:hAnsi="Arial"/>
          <w:sz w:val="24"/>
        </w:rPr>
        <w:t xml:space="preserve"> for </w:t>
      </w:r>
      <w:proofErr w:type="spellStart"/>
      <w:r w:rsidRPr="003B067C">
        <w:rPr>
          <w:rFonts w:ascii="Arial" w:eastAsia="等线" w:hAnsi="Arial"/>
          <w:sz w:val="24"/>
        </w:rPr>
        <w:t>Sidelink</w:t>
      </w:r>
      <w:proofErr w:type="spellEnd"/>
      <w:r w:rsidRPr="003B067C">
        <w:rPr>
          <w:rFonts w:ascii="Arial" w:eastAsia="等线" w:hAnsi="Arial"/>
          <w:sz w:val="24"/>
        </w:rPr>
        <w:t xml:space="preserve"> Unlicensed</w:t>
      </w:r>
    </w:p>
    <w:p w14:paraId="3A85FFB0" w14:textId="77777777" w:rsidR="003B067C" w:rsidRPr="003B067C" w:rsidRDefault="003B067C" w:rsidP="003B067C">
      <w:pPr>
        <w:overflowPunct w:val="0"/>
        <w:autoSpaceDE w:val="0"/>
        <w:autoSpaceDN w:val="0"/>
        <w:adjustRightInd w:val="0"/>
        <w:rPr>
          <w:rFonts w:eastAsia="Yu Mincho"/>
        </w:rPr>
      </w:pPr>
      <w:r w:rsidRPr="003B067C">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41AEC8EC" w14:textId="77777777" w:rsidR="003B067C" w:rsidRPr="003B067C" w:rsidRDefault="003B067C" w:rsidP="003B067C">
      <w:pPr>
        <w:rPr>
          <w:rFonts w:eastAsia="等线"/>
        </w:rPr>
      </w:pPr>
    </w:p>
    <w:p w14:paraId="695ED23C" w14:textId="77777777" w:rsidR="003B067C" w:rsidRPr="003B067C" w:rsidRDefault="003B067C" w:rsidP="003B067C">
      <w:pPr>
        <w:keepNext/>
        <w:keepLines/>
        <w:spacing w:before="120"/>
        <w:ind w:left="1418" w:hanging="1418"/>
        <w:outlineLvl w:val="3"/>
        <w:rPr>
          <w:rFonts w:ascii="Arial" w:eastAsia="等线" w:hAnsi="Arial"/>
          <w:sz w:val="24"/>
        </w:rPr>
      </w:pPr>
      <w:bookmarkStart w:id="263" w:name="_Toc45888052"/>
      <w:bookmarkStart w:id="264" w:name="_Toc45888651"/>
      <w:bookmarkStart w:id="265" w:name="_Toc61367292"/>
      <w:bookmarkStart w:id="266" w:name="_Toc61372675"/>
      <w:bookmarkStart w:id="267" w:name="_Toc68230615"/>
      <w:bookmarkStart w:id="268" w:name="_Toc69084028"/>
      <w:bookmarkStart w:id="269" w:name="_Toc75467035"/>
      <w:bookmarkStart w:id="270" w:name="_Toc76509057"/>
      <w:bookmarkStart w:id="271" w:name="_Toc76718047"/>
      <w:bookmarkStart w:id="272" w:name="_Toc83580357"/>
      <w:bookmarkStart w:id="273" w:name="_Toc84404866"/>
      <w:bookmarkStart w:id="274" w:name="_Toc84413475"/>
      <w:bookmarkStart w:id="275" w:name="_Hlk148005187"/>
      <w:r w:rsidRPr="003B067C">
        <w:rPr>
          <w:rFonts w:ascii="Arial" w:eastAsia="等线" w:hAnsi="Arial"/>
          <w:sz w:val="24"/>
        </w:rPr>
        <w:t>5.4E.2.3</w:t>
      </w:r>
      <w:r w:rsidRPr="003B067C">
        <w:rPr>
          <w:rFonts w:ascii="Arial" w:eastAsia="等线" w:hAnsi="Arial"/>
          <w:sz w:val="24"/>
        </w:rPr>
        <w:tab/>
      </w:r>
      <w:r w:rsidRPr="003B067C">
        <w:rPr>
          <w:rFonts w:ascii="Arial" w:eastAsia="等线" w:hAnsi="Arial" w:hint="eastAsia"/>
          <w:sz w:val="24"/>
        </w:rPr>
        <w:t>Channel raster entries for each operating band</w:t>
      </w:r>
      <w:bookmarkEnd w:id="263"/>
      <w:bookmarkEnd w:id="264"/>
      <w:bookmarkEnd w:id="265"/>
      <w:bookmarkEnd w:id="266"/>
      <w:bookmarkEnd w:id="267"/>
      <w:bookmarkEnd w:id="268"/>
      <w:bookmarkEnd w:id="269"/>
      <w:bookmarkEnd w:id="270"/>
      <w:bookmarkEnd w:id="271"/>
      <w:bookmarkEnd w:id="272"/>
      <w:bookmarkEnd w:id="273"/>
      <w:bookmarkEnd w:id="274"/>
    </w:p>
    <w:p w14:paraId="75B43317" w14:textId="77777777" w:rsidR="003B067C" w:rsidRPr="003B067C" w:rsidRDefault="003B067C" w:rsidP="003B067C">
      <w:pPr>
        <w:rPr>
          <w:rFonts w:eastAsia="等线"/>
        </w:rPr>
      </w:pPr>
      <w:bookmarkStart w:id="276" w:name="_Hlk148005214"/>
      <w:bookmarkEnd w:id="275"/>
      <w:r w:rsidRPr="003B067C">
        <w:rPr>
          <w:rFonts w:eastAsia="等线"/>
        </w:rPr>
        <w:t>For NR V2X, the channel raster entries requirements in clause 5.4.2.3 apply for each operating band.</w:t>
      </w:r>
    </w:p>
    <w:bookmarkEnd w:id="276"/>
    <w:p w14:paraId="1D18FDC2" w14:textId="77777777" w:rsidR="003B067C" w:rsidRPr="003B067C" w:rsidRDefault="003B067C" w:rsidP="003B067C">
      <w:pPr>
        <w:rPr>
          <w:rFonts w:eastAsia="Malgun Gothic"/>
          <w:lang w:eastAsia="ko-KR"/>
        </w:rPr>
      </w:pPr>
      <w:r w:rsidRPr="003B067C">
        <w:rPr>
          <w:rFonts w:eastAsia="等线" w:hint="eastAsia"/>
        </w:rPr>
        <w:t xml:space="preserve">The </w:t>
      </w:r>
      <w:r w:rsidRPr="003B067C">
        <w:rPr>
          <w:rFonts w:eastAsia="等线"/>
        </w:rPr>
        <w:t>RF channel positions on the channel raster in each NR</w:t>
      </w:r>
      <w:r w:rsidRPr="003B067C">
        <w:rPr>
          <w:rFonts w:eastAsia="等线" w:hint="eastAsia"/>
        </w:rPr>
        <w:t xml:space="preserve"> V2X</w:t>
      </w:r>
      <w:r w:rsidRPr="003B067C">
        <w:rPr>
          <w:rFonts w:eastAsia="等线"/>
        </w:rPr>
        <w:t xml:space="preserve"> operating band are given through the applicable NR-ARFCN in Table </w:t>
      </w:r>
      <w:r w:rsidRPr="003B067C">
        <w:rPr>
          <w:rFonts w:eastAsia="等线" w:hint="eastAsia"/>
        </w:rPr>
        <w:t>5</w:t>
      </w:r>
      <w:r w:rsidRPr="003B067C">
        <w:rPr>
          <w:rFonts w:eastAsia="等线"/>
        </w:rPr>
        <w:t>.</w:t>
      </w:r>
      <w:r w:rsidRPr="003B067C">
        <w:rPr>
          <w:rFonts w:eastAsia="等线" w:hint="eastAsia"/>
        </w:rPr>
        <w:t>4</w:t>
      </w:r>
      <w:r w:rsidRPr="003B067C">
        <w:rPr>
          <w:rFonts w:eastAsia="等线"/>
        </w:rPr>
        <w:t>.</w:t>
      </w:r>
      <w:r w:rsidRPr="003B067C">
        <w:rPr>
          <w:rFonts w:eastAsia="等线" w:hint="eastAsia"/>
        </w:rPr>
        <w:t>2</w:t>
      </w:r>
      <w:r w:rsidRPr="003B067C">
        <w:rPr>
          <w:rFonts w:eastAsia="等线"/>
        </w:rPr>
        <w:t>.</w:t>
      </w:r>
      <w:r w:rsidRPr="003B067C">
        <w:rPr>
          <w:rFonts w:eastAsia="等线" w:hint="eastAsia"/>
        </w:rPr>
        <w:t>3-</w:t>
      </w:r>
      <w:r w:rsidRPr="003B067C">
        <w:rPr>
          <w:rFonts w:eastAsia="等线"/>
        </w:rPr>
        <w:t xml:space="preserve">1, using the channel raster to resource element mapping in clause </w:t>
      </w:r>
      <w:r w:rsidRPr="003B067C">
        <w:rPr>
          <w:rFonts w:eastAsia="等线" w:hint="eastAsia"/>
        </w:rPr>
        <w:t>5</w:t>
      </w:r>
      <w:r w:rsidRPr="003B067C">
        <w:rPr>
          <w:rFonts w:eastAsia="等线"/>
        </w:rPr>
        <w:t>.</w:t>
      </w:r>
      <w:r w:rsidRPr="003B067C">
        <w:rPr>
          <w:rFonts w:eastAsia="等线" w:hint="eastAsia"/>
        </w:rPr>
        <w:t>4</w:t>
      </w:r>
      <w:r w:rsidRPr="003B067C">
        <w:rPr>
          <w:rFonts w:eastAsia="等线"/>
        </w:rPr>
        <w:t>.</w:t>
      </w:r>
      <w:r w:rsidRPr="003B067C">
        <w:rPr>
          <w:rFonts w:eastAsia="等线" w:hint="eastAsia"/>
        </w:rPr>
        <w:t>2.2</w:t>
      </w:r>
      <w:r w:rsidRPr="003B067C">
        <w:rPr>
          <w:rFonts w:eastAsia="等线"/>
        </w:rPr>
        <w:t>.</w:t>
      </w:r>
    </w:p>
    <w:p w14:paraId="62CBAD74" w14:textId="77777777" w:rsidR="003B067C" w:rsidRPr="003B067C" w:rsidRDefault="003B067C" w:rsidP="003B067C">
      <w:pPr>
        <w:rPr>
          <w:rFonts w:eastAsia="等线"/>
          <w:lang w:eastAsia="zh-CN"/>
        </w:rPr>
      </w:pPr>
      <w:r w:rsidRPr="003B067C">
        <w:rPr>
          <w:rFonts w:eastAsia="等线"/>
          <w:lang w:eastAsia="zh-CN"/>
        </w:rPr>
        <w:t xml:space="preserve">For NR V2X operating band n47, </w:t>
      </w:r>
      <w:proofErr w:type="spellStart"/>
      <w:r w:rsidRPr="003B067C">
        <w:rPr>
          <w:rFonts w:eastAsia="等线"/>
          <w:lang w:eastAsia="zh-CN"/>
        </w:rPr>
        <w:t>ΔF</w:t>
      </w:r>
      <w:r w:rsidRPr="003B067C">
        <w:rPr>
          <w:rFonts w:eastAsia="等线"/>
          <w:vertAlign w:val="subscript"/>
          <w:lang w:eastAsia="zh-CN"/>
        </w:rPr>
        <w:t>Raster</w:t>
      </w:r>
      <w:proofErr w:type="spellEnd"/>
      <w:r w:rsidRPr="003B067C">
        <w:rPr>
          <w:rFonts w:eastAsia="等线"/>
          <w:lang w:eastAsia="zh-CN"/>
        </w:rPr>
        <w:t xml:space="preserve"> = </w:t>
      </w:r>
      <w:r w:rsidRPr="003B067C">
        <w:rPr>
          <w:rFonts w:eastAsia="等线"/>
          <w:i/>
          <w:lang w:eastAsia="zh-CN"/>
        </w:rPr>
        <w:t>I</w:t>
      </w:r>
      <w:r w:rsidRPr="003B067C">
        <w:rPr>
          <w:rFonts w:eastAsia="等线"/>
          <w:lang w:eastAsia="zh-CN"/>
        </w:rPr>
        <w:t xml:space="preserve"> × </w:t>
      </w:r>
      <w:proofErr w:type="spellStart"/>
      <w:r w:rsidRPr="003B067C">
        <w:rPr>
          <w:rFonts w:eastAsia="等线"/>
          <w:lang w:eastAsia="zh-CN"/>
        </w:rPr>
        <w:t>ΔF</w:t>
      </w:r>
      <w:r w:rsidRPr="003B067C">
        <w:rPr>
          <w:rFonts w:eastAsia="等线"/>
          <w:vertAlign w:val="subscript"/>
          <w:lang w:eastAsia="zh-CN"/>
        </w:rPr>
        <w:t>Global</w:t>
      </w:r>
      <w:proofErr w:type="spellEnd"/>
      <w:r w:rsidRPr="003B067C">
        <w:rPr>
          <w:rFonts w:eastAsia="等线"/>
          <w:lang w:eastAsia="zh-CN"/>
        </w:rPr>
        <w:t xml:space="preserve">, where </w:t>
      </w:r>
      <w:r w:rsidRPr="003B067C">
        <w:rPr>
          <w:rFonts w:eastAsia="等线"/>
          <w:i/>
          <w:lang w:eastAsia="zh-CN"/>
        </w:rPr>
        <w:t>I ϵ {1}.</w:t>
      </w:r>
      <w:r w:rsidRPr="003B067C">
        <w:rPr>
          <w:rFonts w:eastAsia="等线"/>
          <w:lang w:eastAsia="zh-CN"/>
        </w:rPr>
        <w:t xml:space="preserve"> Every </w:t>
      </w:r>
      <w:proofErr w:type="spellStart"/>
      <w:proofErr w:type="gramStart"/>
      <w:r w:rsidRPr="003B067C">
        <w:rPr>
          <w:rFonts w:eastAsia="等线"/>
          <w:i/>
          <w:lang w:eastAsia="zh-CN"/>
        </w:rPr>
        <w:t>I</w:t>
      </w:r>
      <w:r w:rsidRPr="003B067C">
        <w:rPr>
          <w:rFonts w:eastAsia="等线"/>
          <w:i/>
          <w:vertAlign w:val="superscript"/>
          <w:lang w:eastAsia="zh-CN"/>
        </w:rPr>
        <w:t>th</w:t>
      </w:r>
      <w:proofErr w:type="spellEnd"/>
      <w:r w:rsidRPr="003B067C">
        <w:rPr>
          <w:rFonts w:eastAsia="等线"/>
          <w:lang w:eastAsia="zh-CN"/>
        </w:rPr>
        <w:t xml:space="preserve">  NR</w:t>
      </w:r>
      <w:proofErr w:type="gramEnd"/>
      <w:r w:rsidRPr="003B067C">
        <w:rPr>
          <w:rFonts w:eastAsia="等线"/>
          <w:lang w:eastAsia="zh-CN"/>
        </w:rPr>
        <w:noBreakHyphen/>
        <w:t>ARFCN within the operating band are applicable for the channel raster within the operating band and the step size for the channel raster in Table 5.4.2.3-1 is given as &lt;</w:t>
      </w:r>
      <w:r w:rsidRPr="003B067C">
        <w:rPr>
          <w:rFonts w:eastAsia="等线"/>
          <w:i/>
          <w:lang w:eastAsia="zh-CN"/>
        </w:rPr>
        <w:t>I</w:t>
      </w:r>
      <w:r w:rsidRPr="003B067C">
        <w:rPr>
          <w:rFonts w:eastAsia="等线"/>
          <w:lang w:eastAsia="zh-CN"/>
        </w:rPr>
        <w:t>&gt;.</w:t>
      </w:r>
    </w:p>
    <w:p w14:paraId="3ACA1AE6" w14:textId="77777777" w:rsidR="003B067C" w:rsidRPr="003B067C" w:rsidRDefault="003B067C" w:rsidP="003B067C">
      <w:pPr>
        <w:keepNext/>
        <w:keepLines/>
        <w:spacing w:before="120"/>
        <w:ind w:left="1418" w:hanging="1418"/>
        <w:outlineLvl w:val="3"/>
        <w:rPr>
          <w:rFonts w:ascii="Arial" w:eastAsia="等线" w:hAnsi="Arial"/>
          <w:sz w:val="24"/>
        </w:rPr>
      </w:pPr>
      <w:r w:rsidRPr="003B067C">
        <w:rPr>
          <w:rFonts w:ascii="Arial" w:eastAsia="等线" w:hAnsi="Arial"/>
          <w:sz w:val="24"/>
        </w:rPr>
        <w:t>5.4E.2.3F</w:t>
      </w:r>
      <w:r w:rsidRPr="003B067C">
        <w:rPr>
          <w:rFonts w:ascii="Arial" w:eastAsia="等线" w:hAnsi="Arial"/>
          <w:sz w:val="24"/>
        </w:rPr>
        <w:tab/>
      </w:r>
      <w:r w:rsidRPr="003B067C">
        <w:rPr>
          <w:rFonts w:ascii="Arial" w:eastAsia="等线" w:hAnsi="Arial" w:hint="eastAsia"/>
          <w:sz w:val="24"/>
        </w:rPr>
        <w:t xml:space="preserve">Channel raster entries for </w:t>
      </w:r>
      <w:proofErr w:type="spellStart"/>
      <w:r w:rsidRPr="003B067C">
        <w:rPr>
          <w:rFonts w:ascii="Arial" w:eastAsia="等线" w:hAnsi="Arial"/>
          <w:sz w:val="24"/>
        </w:rPr>
        <w:t>Sidelink</w:t>
      </w:r>
      <w:proofErr w:type="spellEnd"/>
      <w:r w:rsidRPr="003B067C">
        <w:rPr>
          <w:rFonts w:ascii="Arial" w:eastAsia="等线" w:hAnsi="Arial"/>
          <w:sz w:val="24"/>
        </w:rPr>
        <w:t xml:space="preserve"> Unlicensed</w:t>
      </w:r>
    </w:p>
    <w:p w14:paraId="7676C8A3" w14:textId="77777777" w:rsidR="003B067C" w:rsidRPr="003B067C" w:rsidRDefault="003B067C" w:rsidP="003B067C">
      <w:pPr>
        <w:rPr>
          <w:rFonts w:eastAsia="等线"/>
          <w:lang w:eastAsia="zh-CN"/>
        </w:rPr>
      </w:pPr>
      <w:r w:rsidRPr="003B067C">
        <w:rPr>
          <w:rFonts w:eastAsia="等线"/>
          <w:lang w:eastAsia="zh-CN"/>
        </w:rPr>
        <w:t>For NR SL-U operation, the channel raster entries requirements in clause 5.4.2.3 apply for each operating band.</w:t>
      </w:r>
    </w:p>
    <w:p w14:paraId="45FC024F" w14:textId="77777777" w:rsidR="003B067C" w:rsidRPr="003B067C" w:rsidRDefault="003B067C" w:rsidP="003B067C">
      <w:pPr>
        <w:keepNext/>
        <w:keepLines/>
        <w:spacing w:before="120"/>
        <w:ind w:left="1134" w:hanging="1134"/>
        <w:outlineLvl w:val="2"/>
        <w:rPr>
          <w:rFonts w:ascii="Arial" w:eastAsia="等线" w:hAnsi="Arial"/>
          <w:sz w:val="28"/>
        </w:rPr>
      </w:pPr>
      <w:bookmarkStart w:id="277" w:name="_Toc45888053"/>
      <w:bookmarkStart w:id="278" w:name="_Toc45888652"/>
      <w:bookmarkStart w:id="279" w:name="_Toc61367293"/>
      <w:bookmarkStart w:id="280" w:name="_Toc61372676"/>
      <w:bookmarkStart w:id="281" w:name="_Toc68230616"/>
      <w:bookmarkStart w:id="282" w:name="_Toc69084029"/>
      <w:bookmarkStart w:id="283" w:name="_Toc75467036"/>
      <w:bookmarkStart w:id="284" w:name="_Toc76509058"/>
      <w:bookmarkStart w:id="285" w:name="_Toc76718048"/>
      <w:bookmarkStart w:id="286" w:name="_Toc83580358"/>
      <w:bookmarkStart w:id="287" w:name="_Toc84404867"/>
      <w:bookmarkStart w:id="288" w:name="_Toc84413476"/>
      <w:bookmarkStart w:id="289" w:name="_Hlk148005135"/>
      <w:r w:rsidRPr="003B067C">
        <w:rPr>
          <w:rFonts w:ascii="Arial" w:eastAsia="等线" w:hAnsi="Arial"/>
          <w:sz w:val="28"/>
        </w:rPr>
        <w:t>5.4E.3</w:t>
      </w:r>
      <w:r w:rsidRPr="003B067C">
        <w:rPr>
          <w:rFonts w:ascii="Arial" w:eastAsia="等线" w:hAnsi="Arial"/>
          <w:sz w:val="28"/>
        </w:rPr>
        <w:tab/>
        <w:t>Synchronization raster for V2X</w:t>
      </w:r>
      <w:bookmarkEnd w:id="277"/>
      <w:bookmarkEnd w:id="278"/>
      <w:bookmarkEnd w:id="279"/>
      <w:bookmarkEnd w:id="280"/>
      <w:bookmarkEnd w:id="281"/>
      <w:bookmarkEnd w:id="282"/>
      <w:bookmarkEnd w:id="283"/>
      <w:bookmarkEnd w:id="284"/>
      <w:bookmarkEnd w:id="285"/>
      <w:bookmarkEnd w:id="286"/>
      <w:bookmarkEnd w:id="287"/>
      <w:bookmarkEnd w:id="288"/>
    </w:p>
    <w:bookmarkEnd w:id="289"/>
    <w:p w14:paraId="6FF17C85" w14:textId="77777777" w:rsidR="003B067C" w:rsidRPr="003B067C" w:rsidRDefault="003B067C" w:rsidP="003B067C">
      <w:pPr>
        <w:rPr>
          <w:rFonts w:eastAsia="等线"/>
        </w:rPr>
      </w:pPr>
      <w:r w:rsidRPr="003B067C">
        <w:rPr>
          <w:rFonts w:eastAsia="等线"/>
        </w:rPr>
        <w:t>T</w:t>
      </w:r>
      <w:r w:rsidRPr="003B067C">
        <w:rPr>
          <w:rFonts w:eastAsia="等线" w:hint="eastAsia"/>
        </w:rPr>
        <w:t>here is no</w:t>
      </w:r>
      <w:r w:rsidRPr="003B067C">
        <w:rPr>
          <w:rFonts w:eastAsia="等线" w:hint="eastAsia"/>
          <w:lang w:eastAsia="zh-CN"/>
        </w:rPr>
        <w:t xml:space="preserve"> </w:t>
      </w:r>
      <w:r w:rsidRPr="003B067C">
        <w:rPr>
          <w:rFonts w:eastAsia="等线" w:hint="eastAsia"/>
        </w:rPr>
        <w:t xml:space="preserve">synchronization raster definition </w:t>
      </w:r>
      <w:r w:rsidRPr="003B067C">
        <w:rPr>
          <w:rFonts w:eastAsia="等线" w:hint="eastAsia"/>
          <w:lang w:eastAsia="zh-CN"/>
        </w:rPr>
        <w:t xml:space="preserve">for NR V2X </w:t>
      </w:r>
      <w:r w:rsidRPr="003B067C">
        <w:rPr>
          <w:rFonts w:eastAsia="等线"/>
        </w:rPr>
        <w:t>for both licensed bands and unlicensed bands</w:t>
      </w:r>
      <w:r w:rsidRPr="003B067C">
        <w:rPr>
          <w:rFonts w:eastAsia="等线" w:hint="eastAsia"/>
        </w:rPr>
        <w:t>.</w:t>
      </w:r>
    </w:p>
    <w:p w14:paraId="1E42E2C5" w14:textId="77777777" w:rsidR="003B067C" w:rsidRPr="003B067C" w:rsidRDefault="003B067C" w:rsidP="003B067C">
      <w:pPr>
        <w:keepNext/>
        <w:keepLines/>
        <w:spacing w:before="120"/>
        <w:ind w:left="1134" w:hanging="1134"/>
        <w:outlineLvl w:val="2"/>
        <w:rPr>
          <w:rFonts w:ascii="Arial" w:eastAsia="等线" w:hAnsi="Arial"/>
          <w:sz w:val="28"/>
        </w:rPr>
      </w:pPr>
      <w:r w:rsidRPr="003B067C">
        <w:rPr>
          <w:rFonts w:ascii="Arial" w:eastAsia="等线" w:hAnsi="Arial"/>
          <w:sz w:val="28"/>
        </w:rPr>
        <w:t>5.4E.3F</w:t>
      </w:r>
      <w:r w:rsidRPr="003B067C">
        <w:rPr>
          <w:rFonts w:ascii="Arial" w:eastAsia="等线" w:hAnsi="Arial"/>
          <w:sz w:val="28"/>
        </w:rPr>
        <w:tab/>
        <w:t xml:space="preserve">Synchronization raster for </w:t>
      </w:r>
      <w:proofErr w:type="spellStart"/>
      <w:r w:rsidRPr="003B067C">
        <w:rPr>
          <w:rFonts w:ascii="Arial" w:eastAsia="等线" w:hAnsi="Arial"/>
          <w:sz w:val="28"/>
        </w:rPr>
        <w:t>Sidelink</w:t>
      </w:r>
      <w:proofErr w:type="spellEnd"/>
      <w:r w:rsidRPr="003B067C">
        <w:rPr>
          <w:rFonts w:ascii="Arial" w:eastAsia="等线" w:hAnsi="Arial"/>
          <w:sz w:val="28"/>
        </w:rPr>
        <w:t xml:space="preserve"> Unlicensed</w:t>
      </w:r>
    </w:p>
    <w:p w14:paraId="07025B23" w14:textId="77777777" w:rsidR="003B067C" w:rsidRPr="003B067C" w:rsidRDefault="003B067C" w:rsidP="003B067C">
      <w:pPr>
        <w:rPr>
          <w:rFonts w:eastAsia="Arial"/>
          <w:lang w:eastAsia="zh-CN"/>
        </w:rPr>
      </w:pPr>
      <w:r w:rsidRPr="003B067C">
        <w:rPr>
          <w:rFonts w:eastAsia="Arial"/>
          <w:lang w:eastAsia="zh-CN"/>
        </w:rPr>
        <w:t>There is no synchronization raster definition for NR SL-U operating bands n46, n96, n102.</w:t>
      </w:r>
    </w:p>
    <w:p w14:paraId="41C62AB0" w14:textId="77777777" w:rsidR="003B067C" w:rsidRDefault="003B067C" w:rsidP="003B067C"/>
    <w:p w14:paraId="01198C99" w14:textId="77777777" w:rsidR="00653D41" w:rsidRPr="00653D41" w:rsidRDefault="00653D41" w:rsidP="00653D41">
      <w:pPr>
        <w:rPr>
          <w:rFonts w:ascii="Arial" w:eastAsia="等线" w:hAnsi="Arial" w:cs="Arial"/>
          <w:i/>
          <w:color w:val="FF0000"/>
          <w:sz w:val="32"/>
          <w:szCs w:val="32"/>
          <w:lang w:eastAsia="zh-CN"/>
        </w:rPr>
      </w:pPr>
      <w:r w:rsidRPr="00653D41">
        <w:rPr>
          <w:rFonts w:ascii="Arial" w:eastAsia="等线" w:hAnsi="Arial" w:cs="Arial"/>
          <w:i/>
          <w:color w:val="FF0000"/>
          <w:sz w:val="32"/>
          <w:szCs w:val="32"/>
        </w:rPr>
        <w:t>&lt;End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B2220" w14:textId="77777777" w:rsidR="00111B80" w:rsidRDefault="00111B80">
      <w:r>
        <w:separator/>
      </w:r>
    </w:p>
  </w:endnote>
  <w:endnote w:type="continuationSeparator" w:id="0">
    <w:p w14:paraId="6F8CCD85" w14:textId="77777777" w:rsidR="00111B80" w:rsidRDefault="00111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368D1" w14:textId="77777777" w:rsidR="00111B80" w:rsidRDefault="00111B80">
      <w:r>
        <w:separator/>
      </w:r>
    </w:p>
  </w:footnote>
  <w:footnote w:type="continuationSeparator" w:id="0">
    <w:p w14:paraId="57B1C070" w14:textId="77777777" w:rsidR="00111B80" w:rsidRDefault="00111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3D41" w:rsidRDefault="00653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3D41" w:rsidRDefault="00653D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3D41" w:rsidRDefault="00653D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3D41" w:rsidRDefault="00653D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B80"/>
    <w:rsid w:val="00145D43"/>
    <w:rsid w:val="00192C46"/>
    <w:rsid w:val="001A08B3"/>
    <w:rsid w:val="001A7B60"/>
    <w:rsid w:val="001B363C"/>
    <w:rsid w:val="001B52F0"/>
    <w:rsid w:val="001B7A65"/>
    <w:rsid w:val="001E2FCE"/>
    <w:rsid w:val="001E41F3"/>
    <w:rsid w:val="0026004D"/>
    <w:rsid w:val="002640DD"/>
    <w:rsid w:val="00275D12"/>
    <w:rsid w:val="00284FEB"/>
    <w:rsid w:val="002860C4"/>
    <w:rsid w:val="002B5741"/>
    <w:rsid w:val="002E472E"/>
    <w:rsid w:val="00305409"/>
    <w:rsid w:val="003609EF"/>
    <w:rsid w:val="0036231A"/>
    <w:rsid w:val="00374DD4"/>
    <w:rsid w:val="003A6B6B"/>
    <w:rsid w:val="003B067C"/>
    <w:rsid w:val="003E1A36"/>
    <w:rsid w:val="00410371"/>
    <w:rsid w:val="004242F1"/>
    <w:rsid w:val="004B75B7"/>
    <w:rsid w:val="005141D9"/>
    <w:rsid w:val="0051580D"/>
    <w:rsid w:val="00547111"/>
    <w:rsid w:val="00551C1B"/>
    <w:rsid w:val="00592D74"/>
    <w:rsid w:val="005A2900"/>
    <w:rsid w:val="005E2C44"/>
    <w:rsid w:val="00621188"/>
    <w:rsid w:val="006257ED"/>
    <w:rsid w:val="0065165B"/>
    <w:rsid w:val="00653D41"/>
    <w:rsid w:val="00653DE4"/>
    <w:rsid w:val="00665C47"/>
    <w:rsid w:val="00695808"/>
    <w:rsid w:val="006B46FB"/>
    <w:rsid w:val="006C6FE0"/>
    <w:rsid w:val="006E21FB"/>
    <w:rsid w:val="00792342"/>
    <w:rsid w:val="007977A8"/>
    <w:rsid w:val="007B512A"/>
    <w:rsid w:val="007C2097"/>
    <w:rsid w:val="007D6A07"/>
    <w:rsid w:val="007F7259"/>
    <w:rsid w:val="008040A8"/>
    <w:rsid w:val="008279FA"/>
    <w:rsid w:val="008626E7"/>
    <w:rsid w:val="00870EE7"/>
    <w:rsid w:val="008863B9"/>
    <w:rsid w:val="008961C1"/>
    <w:rsid w:val="008A45A6"/>
    <w:rsid w:val="008D3CCC"/>
    <w:rsid w:val="008F3789"/>
    <w:rsid w:val="008F686C"/>
    <w:rsid w:val="009148DE"/>
    <w:rsid w:val="00941E30"/>
    <w:rsid w:val="009777D9"/>
    <w:rsid w:val="00991B88"/>
    <w:rsid w:val="009A5753"/>
    <w:rsid w:val="009A579D"/>
    <w:rsid w:val="009E3297"/>
    <w:rsid w:val="009F734F"/>
    <w:rsid w:val="00A13024"/>
    <w:rsid w:val="00A246B6"/>
    <w:rsid w:val="00A47E70"/>
    <w:rsid w:val="00A50CF0"/>
    <w:rsid w:val="00A7671C"/>
    <w:rsid w:val="00AA2CBC"/>
    <w:rsid w:val="00AC5820"/>
    <w:rsid w:val="00AD1CD8"/>
    <w:rsid w:val="00B258BB"/>
    <w:rsid w:val="00B66628"/>
    <w:rsid w:val="00B67B97"/>
    <w:rsid w:val="00B968C8"/>
    <w:rsid w:val="00BA3EC5"/>
    <w:rsid w:val="00BA51D9"/>
    <w:rsid w:val="00BB5DFC"/>
    <w:rsid w:val="00BD279D"/>
    <w:rsid w:val="00BD6BB8"/>
    <w:rsid w:val="00C2127C"/>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66E7B"/>
    <w:rsid w:val="00EB09B7"/>
    <w:rsid w:val="00EB6257"/>
    <w:rsid w:val="00EE7D7C"/>
    <w:rsid w:val="00F25D98"/>
    <w:rsid w:val="00F300FB"/>
    <w:rsid w:val="00F7119E"/>
    <w:rsid w:val="00FB6386"/>
    <w:rsid w:val="00FF1BEB"/>
    <w:rsid w:val="00FF1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06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653D41"/>
    <w:rPr>
      <w:rFonts w:ascii="Arial" w:hAnsi="Arial"/>
      <w:sz w:val="18"/>
      <w:lang w:val="en-GB" w:eastAsia="en-US"/>
    </w:rPr>
  </w:style>
  <w:style w:type="character" w:customStyle="1" w:styleId="THChar">
    <w:name w:val="TH Char"/>
    <w:link w:val="TH"/>
    <w:qFormat/>
    <w:rsid w:val="00653D41"/>
    <w:rPr>
      <w:rFonts w:ascii="Arial" w:hAnsi="Arial"/>
      <w:b/>
      <w:lang w:val="en-GB" w:eastAsia="en-US"/>
    </w:rPr>
  </w:style>
  <w:style w:type="character" w:customStyle="1" w:styleId="TAHCar">
    <w:name w:val="TAH Car"/>
    <w:link w:val="TAH"/>
    <w:qFormat/>
    <w:rsid w:val="00653D41"/>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653D41"/>
    <w:rPr>
      <w:rFonts w:ascii="Arial" w:hAnsi="Arial"/>
      <w:sz w:val="28"/>
      <w:lang w:val="en-GB" w:eastAsia="en-US"/>
    </w:rPr>
  </w:style>
  <w:style w:type="character" w:customStyle="1" w:styleId="TANChar">
    <w:name w:val="TAN Char"/>
    <w:link w:val="TAN"/>
    <w:qFormat/>
    <w:rsid w:val="00653D41"/>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53D41"/>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53D41"/>
    <w:rPr>
      <w:rFonts w:ascii="Arial" w:hAnsi="Arial"/>
      <w:sz w:val="24"/>
      <w:lang w:val="en-GB" w:eastAsia="en-US"/>
    </w:rPr>
  </w:style>
  <w:style w:type="character" w:customStyle="1" w:styleId="EQChar">
    <w:name w:val="EQ Char"/>
    <w:link w:val="EQ"/>
    <w:qFormat/>
    <w:rsid w:val="00653D4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51357">
      <w:bodyDiv w:val="1"/>
      <w:marLeft w:val="0"/>
      <w:marRight w:val="0"/>
      <w:marTop w:val="0"/>
      <w:marBottom w:val="0"/>
      <w:divBdr>
        <w:top w:val="none" w:sz="0" w:space="0" w:color="auto"/>
        <w:left w:val="none" w:sz="0" w:space="0" w:color="auto"/>
        <w:bottom w:val="none" w:sz="0" w:space="0" w:color="auto"/>
        <w:right w:val="none" w:sz="0" w:space="0" w:color="auto"/>
      </w:divBdr>
    </w:div>
    <w:div w:id="205921671">
      <w:bodyDiv w:val="1"/>
      <w:marLeft w:val="0"/>
      <w:marRight w:val="0"/>
      <w:marTop w:val="0"/>
      <w:marBottom w:val="0"/>
      <w:divBdr>
        <w:top w:val="none" w:sz="0" w:space="0" w:color="auto"/>
        <w:left w:val="none" w:sz="0" w:space="0" w:color="auto"/>
        <w:bottom w:val="none" w:sz="0" w:space="0" w:color="auto"/>
        <w:right w:val="none" w:sz="0" w:space="0" w:color="auto"/>
      </w:divBdr>
    </w:div>
    <w:div w:id="907421048">
      <w:bodyDiv w:val="1"/>
      <w:marLeft w:val="0"/>
      <w:marRight w:val="0"/>
      <w:marTop w:val="0"/>
      <w:marBottom w:val="0"/>
      <w:divBdr>
        <w:top w:val="none" w:sz="0" w:space="0" w:color="auto"/>
        <w:left w:val="none" w:sz="0" w:space="0" w:color="auto"/>
        <w:bottom w:val="none" w:sz="0" w:space="0" w:color="auto"/>
        <w:right w:val="none" w:sz="0" w:space="0" w:color="auto"/>
      </w:divBdr>
    </w:div>
    <w:div w:id="1305507076">
      <w:bodyDiv w:val="1"/>
      <w:marLeft w:val="0"/>
      <w:marRight w:val="0"/>
      <w:marTop w:val="0"/>
      <w:marBottom w:val="0"/>
      <w:divBdr>
        <w:top w:val="none" w:sz="0" w:space="0" w:color="auto"/>
        <w:left w:val="none" w:sz="0" w:space="0" w:color="auto"/>
        <w:bottom w:val="none" w:sz="0" w:space="0" w:color="auto"/>
        <w:right w:val="none" w:sz="0" w:space="0" w:color="auto"/>
      </w:divBdr>
    </w:div>
    <w:div w:id="1445419369">
      <w:bodyDiv w:val="1"/>
      <w:marLeft w:val="0"/>
      <w:marRight w:val="0"/>
      <w:marTop w:val="0"/>
      <w:marBottom w:val="0"/>
      <w:divBdr>
        <w:top w:val="none" w:sz="0" w:space="0" w:color="auto"/>
        <w:left w:val="none" w:sz="0" w:space="0" w:color="auto"/>
        <w:bottom w:val="none" w:sz="0" w:space="0" w:color="auto"/>
        <w:right w:val="none" w:sz="0" w:space="0" w:color="auto"/>
      </w:divBdr>
    </w:div>
    <w:div w:id="1757045949">
      <w:bodyDiv w:val="1"/>
      <w:marLeft w:val="0"/>
      <w:marRight w:val="0"/>
      <w:marTop w:val="0"/>
      <w:marBottom w:val="0"/>
      <w:divBdr>
        <w:top w:val="none" w:sz="0" w:space="0" w:color="auto"/>
        <w:left w:val="none" w:sz="0" w:space="0" w:color="auto"/>
        <w:bottom w:val="none" w:sz="0" w:space="0" w:color="auto"/>
        <w:right w:val="none" w:sz="0" w:space="0" w:color="auto"/>
      </w:divBdr>
    </w:div>
    <w:div w:id="189419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E5647-ECB5-4C9C-A691-7809D6AD3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1692</Words>
  <Characters>9648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11</cp:revision>
  <cp:lastPrinted>1899-12-31T23:00:00Z</cp:lastPrinted>
  <dcterms:created xsi:type="dcterms:W3CDTF">2023-09-27T09:44:00Z</dcterms:created>
  <dcterms:modified xsi:type="dcterms:W3CDTF">2023-11-03T11:01:00Z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